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1B79FD" w14:textId="41BE4D7F" w:rsidR="00922D53" w:rsidRPr="00377F3E" w:rsidRDefault="00922D53" w:rsidP="00DE5E64">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Pr>
          <w:b/>
          <w:noProof/>
          <w:sz w:val="24"/>
        </w:rPr>
        <w:t>4</w:t>
      </w:r>
      <w:r w:rsidRPr="00377F3E">
        <w:rPr>
          <w:b/>
          <w:noProof/>
          <w:sz w:val="24"/>
        </w:rPr>
        <w:fldChar w:fldCharType="end"/>
      </w:r>
      <w:r w:rsidRPr="00377F3E">
        <w:rPr>
          <w:b/>
          <w:noProof/>
          <w:sz w:val="24"/>
        </w:rPr>
        <w:t xml:space="preserve"> Meeting #</w:t>
      </w:r>
      <w:r>
        <w:rPr>
          <w:b/>
          <w:noProof/>
          <w:sz w:val="24"/>
        </w:rPr>
        <w:t>101</w:t>
      </w:r>
      <w:r w:rsidRPr="00377F3E">
        <w:rPr>
          <w:b/>
          <w:noProof/>
          <w:sz w:val="24"/>
        </w:rPr>
        <w:t>-</w:t>
      </w:r>
      <w:r w:rsidRPr="00377F3E">
        <w:rPr>
          <w:rFonts w:hint="eastAsia"/>
          <w:b/>
          <w:noProof/>
          <w:sz w:val="24"/>
          <w:lang w:eastAsia="zh-CN"/>
        </w:rPr>
        <w:t>e</w:t>
      </w:r>
      <w:r w:rsidRPr="00377F3E">
        <w:rPr>
          <w:b/>
          <w:i/>
          <w:noProof/>
          <w:sz w:val="28"/>
        </w:rPr>
        <w:tab/>
      </w:r>
      <w:r w:rsidR="007F4A93" w:rsidRPr="007F4A93">
        <w:rPr>
          <w:b/>
          <w:i/>
          <w:noProof/>
          <w:sz w:val="28"/>
        </w:rPr>
        <w:t>R4-2118784</w:t>
      </w:r>
    </w:p>
    <w:p w14:paraId="5423B873" w14:textId="77777777" w:rsidR="00922D53" w:rsidRPr="00377F3E" w:rsidRDefault="00922D53" w:rsidP="00922D53">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Pr>
          <w:b/>
          <w:noProof/>
          <w:sz w:val="24"/>
        </w:rPr>
        <w:t>1st</w:t>
      </w:r>
      <w:r w:rsidRPr="00377F3E">
        <w:rPr>
          <w:b/>
          <w:noProof/>
          <w:sz w:val="24"/>
        </w:rPr>
        <w:t xml:space="preserve"> </w:t>
      </w:r>
      <w:r w:rsidRPr="00377F3E">
        <w:rPr>
          <w:b/>
          <w:noProof/>
          <w:sz w:val="24"/>
        </w:rPr>
        <w:fldChar w:fldCharType="end"/>
      </w:r>
      <w:r>
        <w:rPr>
          <w:b/>
          <w:noProof/>
          <w:sz w:val="24"/>
        </w:rPr>
        <w:t>Nov</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Pr>
          <w:b/>
          <w:noProof/>
          <w:sz w:val="24"/>
        </w:rPr>
        <w:t>12</w:t>
      </w:r>
      <w:r w:rsidRPr="00377F3E">
        <w:rPr>
          <w:b/>
          <w:noProof/>
          <w:sz w:val="24"/>
        </w:rPr>
        <w:t xml:space="preserve">th </w:t>
      </w:r>
      <w:r>
        <w:rPr>
          <w:b/>
          <w:noProof/>
          <w:sz w:val="24"/>
        </w:rPr>
        <w:t>Nov</w:t>
      </w:r>
      <w:r w:rsidRPr="00377F3E">
        <w:rPr>
          <w:b/>
          <w:noProof/>
          <w:sz w:val="24"/>
        </w:rPr>
        <w:t xml:space="preserve"> 20</w:t>
      </w:r>
      <w:r w:rsidRPr="00377F3E">
        <w:rPr>
          <w:b/>
          <w:noProof/>
          <w:sz w:val="24"/>
        </w:rPr>
        <w:fldChar w:fldCharType="end"/>
      </w:r>
      <w:r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58EF71" w:rsidR="001E41F3" w:rsidRPr="00377F3E" w:rsidRDefault="009F75EB"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1D485D06" w:rsidR="001E41F3" w:rsidRPr="00377F3E" w:rsidRDefault="00640B56" w:rsidP="00922D53">
            <w:pPr>
              <w:pStyle w:val="CRCoverPage"/>
              <w:spacing w:after="0"/>
              <w:jc w:val="center"/>
              <w:rPr>
                <w:noProof/>
                <w:sz w:val="28"/>
              </w:rPr>
            </w:pPr>
            <w:r w:rsidRPr="00377F3E">
              <w:rPr>
                <w:b/>
                <w:noProof/>
                <w:sz w:val="28"/>
              </w:rPr>
              <w:t>1</w:t>
            </w:r>
            <w:r w:rsidR="00922D53">
              <w:rPr>
                <w:b/>
                <w:noProof/>
                <w:sz w:val="28"/>
              </w:rPr>
              <w:t>5</w:t>
            </w:r>
            <w:r w:rsidRPr="00377F3E">
              <w:rPr>
                <w:b/>
                <w:noProof/>
                <w:sz w:val="28"/>
              </w:rPr>
              <w:t>.</w:t>
            </w:r>
            <w:r w:rsidR="00922D53">
              <w:rPr>
                <w:b/>
                <w:noProof/>
                <w:sz w:val="28"/>
              </w:rPr>
              <w:t>15</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284"/>
        <w:gridCol w:w="283"/>
        <w:gridCol w:w="284"/>
        <w:gridCol w:w="921"/>
        <w:gridCol w:w="1532"/>
        <w:gridCol w:w="533"/>
        <w:gridCol w:w="225"/>
        <w:gridCol w:w="420"/>
        <w:gridCol w:w="1211"/>
        <w:gridCol w:w="2288"/>
      </w:tblGrid>
      <w:tr w:rsidR="001E41F3" w:rsidRPr="00377F3E" w14:paraId="12FD6C6A" w14:textId="77777777" w:rsidTr="00810A60">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810A60">
        <w:tc>
          <w:tcPr>
            <w:tcW w:w="1659"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981" w:type="dxa"/>
            <w:gridSpan w:val="10"/>
            <w:tcBorders>
              <w:top w:val="single" w:sz="4" w:space="0" w:color="auto"/>
              <w:right w:val="single" w:sz="4" w:space="0" w:color="auto"/>
            </w:tcBorders>
            <w:shd w:val="pct30" w:color="FFFF00" w:fill="auto"/>
          </w:tcPr>
          <w:p w14:paraId="4959F75B" w14:textId="6045D124" w:rsidR="001E41F3" w:rsidRPr="00377F3E" w:rsidRDefault="007F4A93" w:rsidP="00E358D9">
            <w:pPr>
              <w:pStyle w:val="CRCoverPage"/>
              <w:spacing w:after="0"/>
              <w:ind w:left="100"/>
              <w:rPr>
                <w:noProof/>
              </w:rPr>
            </w:pPr>
            <w:r w:rsidRPr="007F4A93">
              <w:rPr>
                <w:noProof/>
                <w:lang w:eastAsia="zh-CN"/>
              </w:rPr>
              <w:t>Correction to requirements of R15 NR RRC-based procedures_R15</w:t>
            </w:r>
          </w:p>
        </w:tc>
      </w:tr>
      <w:tr w:rsidR="001E41F3" w:rsidRPr="00377F3E" w14:paraId="024D5F72" w14:textId="77777777" w:rsidTr="00810A60">
        <w:tc>
          <w:tcPr>
            <w:tcW w:w="1659"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810A60">
        <w:tc>
          <w:tcPr>
            <w:tcW w:w="1659"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981"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810A60">
        <w:tc>
          <w:tcPr>
            <w:tcW w:w="1659"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981" w:type="dxa"/>
            <w:gridSpan w:val="10"/>
            <w:tcBorders>
              <w:right w:val="single" w:sz="4" w:space="0" w:color="auto"/>
            </w:tcBorders>
            <w:shd w:val="pct30" w:color="FFFF00" w:fill="auto"/>
          </w:tcPr>
          <w:p w14:paraId="27D03A0A" w14:textId="0DD3E75E" w:rsidR="001E41F3" w:rsidRPr="00377F3E" w:rsidRDefault="003D4A19" w:rsidP="009A700E">
            <w:pPr>
              <w:pStyle w:val="CRCoverPage"/>
              <w:spacing w:after="0"/>
              <w:ind w:left="100"/>
              <w:rPr>
                <w:noProof/>
              </w:rPr>
            </w:pPr>
            <w:r w:rsidRPr="00377F3E">
              <w:t>R</w:t>
            </w:r>
            <w:r w:rsidR="009A700E">
              <w:t>4</w:t>
            </w:r>
          </w:p>
        </w:tc>
      </w:tr>
      <w:tr w:rsidR="001E41F3" w:rsidRPr="00377F3E" w14:paraId="6FAEFCBD" w14:textId="77777777" w:rsidTr="00810A60">
        <w:tc>
          <w:tcPr>
            <w:tcW w:w="1659"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981"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810A60">
        <w:tc>
          <w:tcPr>
            <w:tcW w:w="1659"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304" w:type="dxa"/>
            <w:gridSpan w:val="5"/>
            <w:shd w:val="pct30" w:color="FFFF00" w:fill="auto"/>
          </w:tcPr>
          <w:p w14:paraId="7E906441" w14:textId="2529F88D" w:rsidR="001E41F3" w:rsidRPr="00377F3E" w:rsidRDefault="003D4A19" w:rsidP="00810A60">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00AE2A73" w:rsidRPr="00662EEF">
              <w:rPr>
                <w:noProof/>
              </w:rPr>
              <w:fldChar w:fldCharType="begin"/>
            </w:r>
            <w:r w:rsidR="00AE2A73" w:rsidRPr="00662EEF">
              <w:rPr>
                <w:noProof/>
              </w:rPr>
              <w:instrText xml:space="preserve"> DOCPROPERTY  RelatedWis  \* MERGEFORMAT </w:instrText>
            </w:r>
            <w:r w:rsidR="00AE2A73" w:rsidRPr="00662EEF">
              <w:rPr>
                <w:noProof/>
              </w:rPr>
              <w:fldChar w:fldCharType="separate"/>
            </w:r>
            <w:r w:rsidR="00AE2A73" w:rsidRPr="00662EEF">
              <w:rPr>
                <w:noProof/>
              </w:rPr>
              <w:t>NR_newRAT-</w:t>
            </w:r>
            <w:r w:rsidR="00810A60">
              <w:rPr>
                <w:noProof/>
              </w:rPr>
              <w:t>Core</w:t>
            </w:r>
            <w:r w:rsidR="00AE2A73" w:rsidRPr="00662EEF">
              <w:rPr>
                <w:noProof/>
              </w:rPr>
              <w:fldChar w:fldCharType="end"/>
            </w:r>
            <w:r w:rsidRPr="00377F3E">
              <w:rPr>
                <w:noProof/>
              </w:rPr>
              <w:fldChar w:fldCharType="end"/>
            </w:r>
          </w:p>
        </w:tc>
        <w:tc>
          <w:tcPr>
            <w:tcW w:w="533" w:type="dxa"/>
            <w:tcBorders>
              <w:left w:val="nil"/>
            </w:tcBorders>
          </w:tcPr>
          <w:p w14:paraId="0463114C" w14:textId="77777777" w:rsidR="001E41F3" w:rsidRPr="00377F3E" w:rsidRDefault="001E41F3">
            <w:pPr>
              <w:pStyle w:val="CRCoverPage"/>
              <w:spacing w:after="0"/>
              <w:ind w:right="100"/>
              <w:rPr>
                <w:noProof/>
              </w:rPr>
            </w:pPr>
          </w:p>
        </w:tc>
        <w:tc>
          <w:tcPr>
            <w:tcW w:w="1856"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288" w:type="dxa"/>
            <w:tcBorders>
              <w:right w:val="single" w:sz="4" w:space="0" w:color="auto"/>
            </w:tcBorders>
            <w:shd w:val="pct30" w:color="FFFF00" w:fill="auto"/>
          </w:tcPr>
          <w:p w14:paraId="47C6F1BD" w14:textId="4BC9B32C" w:rsidR="001E41F3" w:rsidRPr="00377F3E" w:rsidRDefault="00922D53"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2021-</w:t>
            </w:r>
            <w:r>
              <w:rPr>
                <w:noProof/>
              </w:rPr>
              <w:t>10</w:t>
            </w:r>
            <w:r w:rsidRPr="00377F3E">
              <w:rPr>
                <w:noProof/>
              </w:rPr>
              <w:t>-</w:t>
            </w:r>
            <w:r w:rsidRPr="00377F3E">
              <w:rPr>
                <w:noProof/>
              </w:rPr>
              <w:fldChar w:fldCharType="end"/>
            </w:r>
            <w:r>
              <w:rPr>
                <w:noProof/>
              </w:rPr>
              <w:t>22</w:t>
            </w:r>
          </w:p>
        </w:tc>
      </w:tr>
      <w:tr w:rsidR="001E41F3" w:rsidRPr="00377F3E" w14:paraId="53CA8866" w14:textId="77777777" w:rsidTr="00810A60">
        <w:tc>
          <w:tcPr>
            <w:tcW w:w="1659"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772" w:type="dxa"/>
            <w:gridSpan w:val="4"/>
          </w:tcPr>
          <w:p w14:paraId="606B1B25" w14:textId="77777777" w:rsidR="001E41F3" w:rsidRPr="00377F3E" w:rsidRDefault="001E41F3">
            <w:pPr>
              <w:pStyle w:val="CRCoverPage"/>
              <w:spacing w:after="0"/>
              <w:rPr>
                <w:noProof/>
                <w:sz w:val="8"/>
                <w:szCs w:val="8"/>
              </w:rPr>
            </w:pPr>
          </w:p>
        </w:tc>
        <w:tc>
          <w:tcPr>
            <w:tcW w:w="2065" w:type="dxa"/>
            <w:gridSpan w:val="2"/>
          </w:tcPr>
          <w:p w14:paraId="07FD5494" w14:textId="77777777" w:rsidR="001E41F3" w:rsidRPr="00377F3E" w:rsidRDefault="001E41F3">
            <w:pPr>
              <w:pStyle w:val="CRCoverPage"/>
              <w:spacing w:after="0"/>
              <w:rPr>
                <w:noProof/>
                <w:sz w:val="8"/>
                <w:szCs w:val="8"/>
              </w:rPr>
            </w:pPr>
          </w:p>
        </w:tc>
        <w:tc>
          <w:tcPr>
            <w:tcW w:w="1856" w:type="dxa"/>
            <w:gridSpan w:val="3"/>
          </w:tcPr>
          <w:p w14:paraId="1CA26817" w14:textId="77777777" w:rsidR="001E41F3" w:rsidRPr="00377F3E" w:rsidRDefault="001E41F3">
            <w:pPr>
              <w:pStyle w:val="CRCoverPage"/>
              <w:spacing w:after="0"/>
              <w:rPr>
                <w:noProof/>
                <w:sz w:val="8"/>
                <w:szCs w:val="8"/>
              </w:rPr>
            </w:pPr>
          </w:p>
        </w:tc>
        <w:tc>
          <w:tcPr>
            <w:tcW w:w="2288"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810A60">
        <w:trPr>
          <w:cantSplit/>
        </w:trPr>
        <w:tc>
          <w:tcPr>
            <w:tcW w:w="1659"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284" w:type="dxa"/>
            <w:shd w:val="pct30" w:color="FFFF00" w:fill="auto"/>
          </w:tcPr>
          <w:p w14:paraId="6A44E056" w14:textId="1E257782" w:rsidR="001E41F3" w:rsidRPr="00922D53" w:rsidRDefault="00810A60" w:rsidP="00E358D9">
            <w:pPr>
              <w:pStyle w:val="CRCoverPage"/>
              <w:spacing w:after="0"/>
              <w:ind w:left="100" w:right="-609"/>
              <w:rPr>
                <w:b/>
                <w:noProof/>
              </w:rPr>
            </w:pPr>
            <w:r w:rsidRPr="00922D53">
              <w:rPr>
                <w:b/>
                <w:lang w:eastAsia="zh-CN"/>
              </w:rPr>
              <w:t>F</w:t>
            </w:r>
          </w:p>
        </w:tc>
        <w:tc>
          <w:tcPr>
            <w:tcW w:w="3553" w:type="dxa"/>
            <w:gridSpan w:val="5"/>
            <w:tcBorders>
              <w:left w:val="nil"/>
            </w:tcBorders>
          </w:tcPr>
          <w:p w14:paraId="6F5F25D8" w14:textId="77777777" w:rsidR="001E41F3" w:rsidRPr="00377F3E" w:rsidRDefault="001E41F3">
            <w:pPr>
              <w:pStyle w:val="CRCoverPage"/>
              <w:spacing w:after="0"/>
              <w:rPr>
                <w:noProof/>
              </w:rPr>
            </w:pPr>
          </w:p>
        </w:tc>
        <w:tc>
          <w:tcPr>
            <w:tcW w:w="1856"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288" w:type="dxa"/>
            <w:tcBorders>
              <w:right w:val="single" w:sz="4" w:space="0" w:color="auto"/>
            </w:tcBorders>
            <w:shd w:val="pct30" w:color="FFFF00" w:fill="auto"/>
          </w:tcPr>
          <w:p w14:paraId="01D448A6" w14:textId="1B180EA2" w:rsidR="001E41F3" w:rsidRPr="00377F3E" w:rsidRDefault="003D4A19" w:rsidP="00810A60">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810A60">
              <w:rPr>
                <w:noProof/>
              </w:rPr>
              <w:t>5</w:t>
            </w:r>
            <w:r w:rsidRPr="00377F3E">
              <w:rPr>
                <w:noProof/>
              </w:rPr>
              <w:fldChar w:fldCharType="end"/>
            </w:r>
          </w:p>
        </w:tc>
      </w:tr>
      <w:tr w:rsidR="001E41F3" w:rsidRPr="00377F3E" w14:paraId="6107256B" w14:textId="77777777" w:rsidTr="00810A60">
        <w:tc>
          <w:tcPr>
            <w:tcW w:w="1659"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482"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499"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810A60">
        <w:tc>
          <w:tcPr>
            <w:tcW w:w="1659" w:type="dxa"/>
          </w:tcPr>
          <w:p w14:paraId="6A3376B3" w14:textId="77777777" w:rsidR="001E41F3" w:rsidRPr="00377F3E" w:rsidRDefault="001E41F3">
            <w:pPr>
              <w:pStyle w:val="CRCoverPage"/>
              <w:spacing w:after="0"/>
              <w:rPr>
                <w:b/>
                <w:i/>
                <w:noProof/>
                <w:sz w:val="8"/>
                <w:szCs w:val="8"/>
              </w:rPr>
            </w:pPr>
          </w:p>
        </w:tc>
        <w:tc>
          <w:tcPr>
            <w:tcW w:w="7981" w:type="dxa"/>
            <w:gridSpan w:val="10"/>
          </w:tcPr>
          <w:p w14:paraId="535DA265" w14:textId="77777777" w:rsidR="001E41F3" w:rsidRPr="00377F3E" w:rsidRDefault="001E41F3">
            <w:pPr>
              <w:pStyle w:val="CRCoverPage"/>
              <w:spacing w:after="0"/>
              <w:rPr>
                <w:noProof/>
                <w:sz w:val="8"/>
                <w:szCs w:val="8"/>
              </w:rPr>
            </w:pPr>
          </w:p>
        </w:tc>
      </w:tr>
      <w:tr w:rsidR="001E41F3" w:rsidRPr="005119F6" w14:paraId="0E9A29CF" w14:textId="77777777" w:rsidTr="00810A60">
        <w:tc>
          <w:tcPr>
            <w:tcW w:w="1943"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7697" w:type="dxa"/>
            <w:gridSpan w:val="9"/>
            <w:tcBorders>
              <w:top w:val="single" w:sz="4" w:space="0" w:color="auto"/>
              <w:right w:val="single" w:sz="4" w:space="0" w:color="auto"/>
            </w:tcBorders>
            <w:shd w:val="pct30" w:color="FFFF00" w:fill="auto"/>
          </w:tcPr>
          <w:p w14:paraId="272D3BA3" w14:textId="5A73F7F1" w:rsidR="00AA3BF9" w:rsidRDefault="000F76E9" w:rsidP="000F76E9">
            <w:pPr>
              <w:pStyle w:val="CRCoverPage"/>
              <w:spacing w:after="0"/>
              <w:ind w:left="100"/>
              <w:rPr>
                <w:noProof/>
                <w:lang w:eastAsia="zh-CN"/>
              </w:rPr>
            </w:pPr>
            <w:r>
              <w:rPr>
                <w:noProof/>
                <w:lang w:eastAsia="zh-CN"/>
              </w:rPr>
              <w:t>D</w:t>
            </w:r>
            <w:r w:rsidR="00460805">
              <w:rPr>
                <w:noProof/>
                <w:lang w:eastAsia="zh-CN"/>
              </w:rPr>
              <w:t xml:space="preserve">elay requirements involved with RRC procedures in 38.133 </w:t>
            </w:r>
            <w:r>
              <w:rPr>
                <w:noProof/>
                <w:lang w:eastAsia="zh-CN"/>
              </w:rPr>
              <w:t xml:space="preserve">always </w:t>
            </w:r>
            <w:r w:rsidR="00460805">
              <w:rPr>
                <w:noProof/>
                <w:lang w:eastAsia="zh-CN"/>
              </w:rPr>
              <w:t>refers to RRC latency defined in 38.331 cl.12</w:t>
            </w:r>
            <w:r>
              <w:rPr>
                <w:noProof/>
                <w:lang w:eastAsia="zh-CN"/>
              </w:rPr>
              <w:t xml:space="preserve">. In other words, it is </w:t>
            </w:r>
            <w:r w:rsidR="00E569AC">
              <w:rPr>
                <w:noProof/>
                <w:lang w:eastAsia="zh-CN"/>
              </w:rPr>
              <w:t>implied</w:t>
            </w:r>
            <w:r>
              <w:rPr>
                <w:noProof/>
                <w:lang w:eastAsia="zh-CN"/>
              </w:rPr>
              <w:t xml:space="preserve"> that these procedures are triggered by </w:t>
            </w:r>
            <w:r w:rsidRPr="000F76E9">
              <w:rPr>
                <w:noProof/>
                <w:color w:val="FF0000"/>
                <w:lang w:eastAsia="zh-CN"/>
              </w:rPr>
              <w:t>NR RRC messages</w:t>
            </w:r>
            <w:r w:rsidR="00E51B51">
              <w:rPr>
                <w:noProof/>
                <w:lang w:eastAsia="zh-CN"/>
              </w:rPr>
              <w:t>.</w:t>
            </w:r>
          </w:p>
          <w:p w14:paraId="280E789C" w14:textId="77777777" w:rsidR="00AA3BF9" w:rsidRDefault="00AA3BF9" w:rsidP="000F76E9">
            <w:pPr>
              <w:pStyle w:val="CRCoverPage"/>
              <w:spacing w:after="0"/>
              <w:ind w:left="100"/>
              <w:rPr>
                <w:noProof/>
                <w:lang w:eastAsia="zh-CN"/>
              </w:rPr>
            </w:pPr>
          </w:p>
          <w:p w14:paraId="0B1E26F0" w14:textId="0D559A55" w:rsidR="008F3510" w:rsidRDefault="000F76E9" w:rsidP="000F76E9">
            <w:pPr>
              <w:pStyle w:val="CRCoverPage"/>
              <w:spacing w:after="0"/>
              <w:ind w:left="100"/>
              <w:rPr>
                <w:noProof/>
                <w:lang w:eastAsia="zh-CN"/>
              </w:rPr>
            </w:pPr>
            <w:r>
              <w:rPr>
                <w:noProof/>
                <w:lang w:eastAsia="zh-CN"/>
              </w:rPr>
              <w:t>Take RRC-based BWP switching delay requirements as an example:</w:t>
            </w:r>
          </w:p>
          <w:p w14:paraId="79BC933D" w14:textId="77777777" w:rsidR="000F76E9" w:rsidRDefault="000F76E9" w:rsidP="000F76E9">
            <w:pPr>
              <w:pStyle w:val="CRCoverPage"/>
              <w:spacing w:after="0"/>
              <w:ind w:left="100"/>
              <w:rPr>
                <w:noProof/>
                <w:lang w:eastAsia="zh-CN"/>
              </w:rPr>
            </w:pPr>
          </w:p>
          <w:tbl>
            <w:tblPr>
              <w:tblStyle w:val="af4"/>
              <w:tblW w:w="5000" w:type="pct"/>
              <w:tblLayout w:type="fixed"/>
              <w:tblLook w:val="04A0" w:firstRow="1" w:lastRow="0" w:firstColumn="1" w:lastColumn="0" w:noHBand="0" w:noVBand="1"/>
            </w:tblPr>
            <w:tblGrid>
              <w:gridCol w:w="7603"/>
            </w:tblGrid>
            <w:tr w:rsidR="000F76E9" w14:paraId="2436A469" w14:textId="77777777" w:rsidTr="00810A60">
              <w:tc>
                <w:tcPr>
                  <w:tcW w:w="5000" w:type="pct"/>
                </w:tcPr>
                <w:p w14:paraId="0B4C1B2F" w14:textId="2F9A5A57" w:rsidR="00683722" w:rsidRDefault="00683722" w:rsidP="000F76E9">
                  <w:pPr>
                    <w:rPr>
                      <w:lang w:val="en-US" w:eastAsia="zh-CN"/>
                    </w:rPr>
                  </w:pPr>
                  <w:r w:rsidRPr="00683722">
                    <w:rPr>
                      <w:rFonts w:hint="eastAsia"/>
                      <w:highlight w:val="green"/>
                      <w:lang w:val="en-US" w:eastAsia="zh-CN"/>
                    </w:rPr>
                    <w:t>T</w:t>
                  </w:r>
                  <w:r w:rsidRPr="00683722">
                    <w:rPr>
                      <w:highlight w:val="green"/>
                      <w:lang w:val="en-US" w:eastAsia="zh-CN"/>
                    </w:rPr>
                    <w:t>S 38.133 cl.8.6.3</w:t>
                  </w:r>
                </w:p>
                <w:p w14:paraId="42041C59" w14:textId="77777777" w:rsidR="000F76E9" w:rsidRPr="008C6DE4" w:rsidRDefault="000F76E9" w:rsidP="000F76E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32C06BAF" w14:textId="77777777" w:rsidR="000F76E9" w:rsidRDefault="000F76E9" w:rsidP="000F76E9">
                  <w:pPr>
                    <w:pStyle w:val="B1"/>
                    <w:rPr>
                      <w:lang w:val="en-US" w:eastAsia="zh-CN"/>
                    </w:rPr>
                  </w:pPr>
                  <w:r>
                    <w:rPr>
                      <w:lang w:val="en-US" w:eastAsia="zh-CN"/>
                    </w:rPr>
                    <w:tab/>
                  </w:r>
                  <w:r w:rsidRPr="00670ADC">
                    <w:rPr>
                      <w:highlight w:val="yellow"/>
                      <w:lang w:val="en-US" w:eastAsia="zh-CN"/>
                    </w:rPr>
                    <w:t>DL slot n is the last slot containing the RRC command</w:t>
                  </w:r>
                  <w:r w:rsidRPr="00E569AC">
                    <w:rPr>
                      <w:lang w:val="en-US" w:eastAsia="zh-CN"/>
                    </w:rPr>
                    <w:t>, and</w:t>
                  </w:r>
                  <w:r w:rsidRPr="008C6DE4">
                    <w:rPr>
                      <w:lang w:val="en-US" w:eastAsia="zh-CN"/>
                    </w:rPr>
                    <w:t xml:space="preserve"> </w:t>
                  </w:r>
                </w:p>
                <w:p w14:paraId="1AEFDAE3" w14:textId="77777777" w:rsidR="000F76E9" w:rsidRPr="008C6DE4" w:rsidRDefault="000F76E9" w:rsidP="000F76E9">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proofErr w:type="gramStart"/>
                  <w:r w:rsidRPr="008C6DE4">
                    <w:t>is</w:t>
                  </w:r>
                  <w:proofErr w:type="gramEnd"/>
                  <w:r w:rsidRPr="008C6DE4">
                    <w:t xml:space="preserve">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7EAD06C9" w14:textId="77777777" w:rsidR="000F76E9" w:rsidRPr="008C6DE4" w:rsidRDefault="000F76E9" w:rsidP="000F76E9">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RRC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clause 12 in TS 38.331 [2]</w:t>
                  </w:r>
                  <w:r w:rsidRPr="008C6DE4">
                    <w:rPr>
                      <w:lang w:val="en-US" w:eastAsia="zh-CN"/>
                    </w:rPr>
                    <w:t>, and</w:t>
                  </w:r>
                </w:p>
                <w:p w14:paraId="6252F966" w14:textId="356F35EB" w:rsidR="00683722" w:rsidRPr="000F76E9" w:rsidRDefault="000F76E9" w:rsidP="00E51B51">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w:t>
                  </w:r>
                  <w:proofErr w:type="gramStart"/>
                  <w:r w:rsidRPr="008C6DE4">
                    <w:rPr>
                      <w:lang w:val="en-US" w:eastAsia="zh-CN"/>
                    </w:rPr>
                    <w:t>is</w:t>
                  </w:r>
                  <w:proofErr w:type="gramEnd"/>
                  <w:r w:rsidRPr="008C6DE4">
                    <w:rPr>
                      <w:lang w:val="en-US" w:eastAsia="zh-CN"/>
                    </w:rPr>
                    <w:t xml:space="preserve"> the time used by the UE to perform BWP switch.</w:t>
                  </w:r>
                </w:p>
              </w:tc>
            </w:tr>
          </w:tbl>
          <w:p w14:paraId="23CB6BCE" w14:textId="77777777" w:rsidR="000F76E9" w:rsidRDefault="000F76E9" w:rsidP="000F76E9">
            <w:pPr>
              <w:pStyle w:val="CRCoverPage"/>
              <w:spacing w:after="0"/>
              <w:ind w:left="100"/>
              <w:rPr>
                <w:noProof/>
                <w:lang w:eastAsia="zh-CN"/>
              </w:rPr>
            </w:pPr>
          </w:p>
          <w:p w14:paraId="46A624DA" w14:textId="40A2CAF2" w:rsidR="00683722" w:rsidRDefault="00683722" w:rsidP="00E21507">
            <w:pPr>
              <w:pStyle w:val="CRCoverPage"/>
              <w:spacing w:after="0"/>
              <w:ind w:left="100"/>
              <w:rPr>
                <w:noProof/>
                <w:lang w:eastAsia="zh-CN"/>
              </w:rPr>
            </w:pPr>
            <w:r>
              <w:rPr>
                <w:rFonts w:hint="eastAsia"/>
                <w:noProof/>
                <w:lang w:eastAsia="zh-CN"/>
              </w:rPr>
              <w:t>H</w:t>
            </w:r>
            <w:r>
              <w:rPr>
                <w:noProof/>
                <w:lang w:eastAsia="zh-CN"/>
              </w:rPr>
              <w:t xml:space="preserve">owever, this </w:t>
            </w:r>
            <w:r w:rsidR="0010422F">
              <w:rPr>
                <w:noProof/>
                <w:lang w:eastAsia="zh-CN"/>
              </w:rPr>
              <w:t xml:space="preserve">assumption is not correct </w:t>
            </w:r>
            <w:r>
              <w:rPr>
                <w:noProof/>
                <w:lang w:eastAsia="zh-CN"/>
              </w:rPr>
              <w:t>since RRC-based BWP switchi</w:t>
            </w:r>
            <w:r w:rsidR="0010422F">
              <w:rPr>
                <w:noProof/>
                <w:lang w:eastAsia="zh-CN"/>
              </w:rPr>
              <w:t xml:space="preserve">ng on NR </w:t>
            </w:r>
            <w:r w:rsidR="00E51B51">
              <w:rPr>
                <w:noProof/>
                <w:lang w:eastAsia="zh-CN"/>
              </w:rPr>
              <w:t>SCG</w:t>
            </w:r>
            <w:r w:rsidR="0010422F">
              <w:rPr>
                <w:noProof/>
                <w:lang w:eastAsia="zh-CN"/>
              </w:rPr>
              <w:t xml:space="preserve"> serving cells </w:t>
            </w:r>
            <w:r w:rsidR="00E51B51">
              <w:rPr>
                <w:noProof/>
                <w:lang w:eastAsia="zh-CN"/>
              </w:rPr>
              <w:t xml:space="preserve">can also be triggered by </w:t>
            </w:r>
            <w:r w:rsidR="0010422F">
              <w:rPr>
                <w:noProof/>
                <w:lang w:eastAsia="zh-CN"/>
              </w:rPr>
              <w:t>E-UTRA RRCConnectionReconfiguration</w:t>
            </w:r>
            <w:r w:rsidR="00E569AC">
              <w:rPr>
                <w:noProof/>
                <w:lang w:eastAsia="zh-CN"/>
              </w:rPr>
              <w:t xml:space="preserve"> message</w:t>
            </w:r>
            <w:r w:rsidR="00E51B51">
              <w:rPr>
                <w:noProof/>
                <w:lang w:eastAsia="zh-CN"/>
              </w:rPr>
              <w:t xml:space="preserve"> (in which NR RRCReconfiguration embeded)</w:t>
            </w:r>
            <w:r w:rsidR="00E569AC">
              <w:rPr>
                <w:noProof/>
                <w:lang w:eastAsia="zh-CN"/>
              </w:rPr>
              <w:t xml:space="preserve"> </w:t>
            </w:r>
            <w:r w:rsidR="00E51B51">
              <w:rPr>
                <w:noProof/>
                <w:lang w:eastAsia="zh-CN"/>
              </w:rPr>
              <w:t xml:space="preserve">if </w:t>
            </w:r>
            <w:r w:rsidR="006252F1">
              <w:rPr>
                <w:noProof/>
                <w:lang w:eastAsia="zh-CN"/>
              </w:rPr>
              <w:t>SRB3</w:t>
            </w:r>
            <w:r w:rsidR="00E51B51">
              <w:rPr>
                <w:noProof/>
                <w:lang w:eastAsia="zh-CN"/>
              </w:rPr>
              <w:t xml:space="preserve"> is not established</w:t>
            </w:r>
            <w:r w:rsidR="006252F1">
              <w:rPr>
                <w:noProof/>
                <w:lang w:eastAsia="zh-CN"/>
              </w:rPr>
              <w:t xml:space="preserve">. </w:t>
            </w:r>
            <w:r w:rsidR="00E21507" w:rsidRPr="00E21507">
              <w:rPr>
                <w:noProof/>
                <w:lang w:eastAsia="zh-CN"/>
              </w:rPr>
              <w:t>This leads to the following consequences</w:t>
            </w:r>
            <w:r w:rsidR="00E21507">
              <w:rPr>
                <w:noProof/>
                <w:lang w:eastAsia="zh-CN"/>
              </w:rPr>
              <w:t>:</w:t>
            </w:r>
          </w:p>
          <w:p w14:paraId="570AEA09" w14:textId="79E28CBA" w:rsidR="00E21507" w:rsidRDefault="00E21507" w:rsidP="00E51B51">
            <w:pPr>
              <w:pStyle w:val="CRCoverPage"/>
              <w:numPr>
                <w:ilvl w:val="0"/>
                <w:numId w:val="30"/>
              </w:numPr>
              <w:spacing w:after="0"/>
              <w:rPr>
                <w:noProof/>
                <w:lang w:eastAsia="zh-CN"/>
              </w:rPr>
            </w:pPr>
            <w:r>
              <w:rPr>
                <w:noProof/>
                <w:lang w:eastAsia="zh-CN"/>
              </w:rPr>
              <w:lastRenderedPageBreak/>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w:t>
            </w:r>
            <w:r w:rsidR="004D74F6">
              <w:rPr>
                <w:noProof/>
                <w:lang w:eastAsia="zh-CN"/>
              </w:rPr>
              <w:t xml:space="preserve">that </w:t>
            </w:r>
            <w:r>
              <w:rPr>
                <w:noProof/>
                <w:lang w:eastAsia="zh-CN"/>
              </w:rPr>
              <w:t xml:space="preserve">it's not </w:t>
            </w:r>
            <w:r w:rsidR="00E569AC">
              <w:rPr>
                <w:noProof/>
                <w:lang w:eastAsia="zh-CN"/>
              </w:rPr>
              <w:t xml:space="preserve">merely </w:t>
            </w:r>
            <w:r>
              <w:rPr>
                <w:noProof/>
                <w:lang w:eastAsia="zh-CN"/>
              </w:rPr>
              <w:t>a</w:t>
            </w:r>
            <w:r w:rsidR="00E569AC">
              <w:rPr>
                <w:noProof/>
                <w:lang w:eastAsia="zh-CN"/>
              </w:rPr>
              <w:t>n editorial change</w:t>
            </w:r>
            <w:r w:rsidR="003E2FD1">
              <w:rPr>
                <w:noProof/>
                <w:lang w:eastAsia="zh-CN"/>
              </w:rPr>
              <w:t xml:space="preserve"> because </w:t>
            </w:r>
            <w:r w:rsidR="00E569AC">
              <w:rPr>
                <w:noProof/>
                <w:lang w:eastAsia="zh-CN"/>
              </w:rPr>
              <w:t>RRC latency requirements for NR RRC message directly sent via SRB1/SRB3 and NR RRC message embedded in E-UTRA RRC messages are different.</w:t>
            </w:r>
            <w:r>
              <w:rPr>
                <w:noProof/>
                <w:lang w:eastAsia="zh-CN"/>
              </w:rPr>
              <w:t xml:space="preserve"> </w:t>
            </w:r>
            <w:r w:rsidR="004D74F6">
              <w:rPr>
                <w:noProof/>
                <w:lang w:eastAsia="zh-CN"/>
              </w:rPr>
              <w:t>Still taking</w:t>
            </w:r>
            <w:r>
              <w:rPr>
                <w:noProof/>
                <w:lang w:eastAsia="zh-CN"/>
              </w:rPr>
              <w:t xml:space="preserve"> RRC-based BWP switching delay as an example, </w:t>
            </w:r>
            <w:r w:rsidR="00E51B51">
              <w:rPr>
                <w:rFonts w:hint="eastAsia"/>
                <w:noProof/>
                <w:lang w:eastAsia="zh-CN"/>
              </w:rPr>
              <w:t>N</w:t>
            </w:r>
            <w:r w:rsidR="00E51B51">
              <w:rPr>
                <w:noProof/>
                <w:lang w:eastAsia="zh-CN"/>
              </w:rPr>
              <w:t xml:space="preserve">R RRC latency for RRCReconfiguration is </w:t>
            </w:r>
            <w:r w:rsidR="00E51B51" w:rsidRPr="00E51B51">
              <w:rPr>
                <w:noProof/>
                <w:color w:val="FF0000"/>
                <w:lang w:eastAsia="zh-CN"/>
              </w:rPr>
              <w:t>10ms</w:t>
            </w:r>
            <w:r w:rsidR="00E51B51">
              <w:rPr>
                <w:noProof/>
                <w:lang w:eastAsia="zh-CN"/>
              </w:rPr>
              <w:t xml:space="preserve">, but LTE </w:t>
            </w:r>
            <w:r w:rsidR="004D74F6">
              <w:rPr>
                <w:noProof/>
                <w:lang w:eastAsia="zh-CN"/>
              </w:rPr>
              <w:t xml:space="preserve">RRC latency for E-UTRA RRCConnectionReconfiguration involving NR SCG modification is </w:t>
            </w:r>
            <w:r w:rsidR="004D74F6" w:rsidRPr="00E51B51">
              <w:rPr>
                <w:noProof/>
                <w:color w:val="FF0000"/>
                <w:lang w:eastAsia="zh-CN"/>
              </w:rPr>
              <w:t>20ms</w:t>
            </w:r>
            <w:r w:rsidR="004D74F6">
              <w:rPr>
                <w:noProof/>
                <w:lang w:eastAsia="zh-CN"/>
              </w:rPr>
              <w:t xml:space="preserve">. Using </w:t>
            </w:r>
            <w:r w:rsidR="00E51B51">
              <w:rPr>
                <w:noProof/>
                <w:lang w:eastAsia="zh-CN"/>
              </w:rPr>
              <w:t xml:space="preserve">NR </w:t>
            </w:r>
            <w:r w:rsidR="004D74F6">
              <w:rPr>
                <w:noProof/>
                <w:lang w:eastAsia="zh-CN"/>
              </w:rPr>
              <w:t>RRC latency significantly tig</w:t>
            </w:r>
            <w:r w:rsidR="00E569AC">
              <w:rPr>
                <w:noProof/>
                <w:lang w:eastAsia="zh-CN"/>
              </w:rPr>
              <w:t>htens requirements</w:t>
            </w:r>
            <w:r w:rsidR="004D74F6">
              <w:rPr>
                <w:noProof/>
                <w:lang w:eastAsia="zh-CN"/>
              </w:rPr>
              <w:t>.</w:t>
            </w:r>
          </w:p>
          <w:tbl>
            <w:tblPr>
              <w:tblStyle w:val="af4"/>
              <w:tblW w:w="0" w:type="auto"/>
              <w:tblInd w:w="100" w:type="dxa"/>
              <w:tblLayout w:type="fixed"/>
              <w:tblLook w:val="04A0" w:firstRow="1" w:lastRow="0" w:firstColumn="1" w:lastColumn="0" w:noHBand="0" w:noVBand="1"/>
            </w:tblPr>
            <w:tblGrid>
              <w:gridCol w:w="7561"/>
            </w:tblGrid>
            <w:tr w:rsidR="004D74F6" w14:paraId="05F0CD10" w14:textId="77777777" w:rsidTr="00810A60">
              <w:tc>
                <w:tcPr>
                  <w:tcW w:w="7561" w:type="dxa"/>
                </w:tcPr>
                <w:p w14:paraId="350A4FBE" w14:textId="77777777" w:rsidR="00E51B51" w:rsidRDefault="00E51B51" w:rsidP="00E51B51">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E51B51" w:rsidRPr="006F115B" w14:paraId="48A60CD0" w14:textId="77777777" w:rsidTr="00E51B51">
                    <w:trPr>
                      <w:cantSplit/>
                      <w:jc w:val="center"/>
                    </w:trPr>
                    <w:tc>
                      <w:tcPr>
                        <w:tcW w:w="1474" w:type="pct"/>
                        <w:tcBorders>
                          <w:top w:val="single" w:sz="4" w:space="0" w:color="auto"/>
                          <w:left w:val="single" w:sz="4" w:space="0" w:color="auto"/>
                          <w:bottom w:val="single" w:sz="4" w:space="0" w:color="auto"/>
                          <w:right w:val="single" w:sz="4" w:space="0" w:color="auto"/>
                        </w:tcBorders>
                      </w:tcPr>
                      <w:p w14:paraId="3393765F" w14:textId="77777777" w:rsidR="00E51B51" w:rsidRPr="006F115B" w:rsidRDefault="00E51B51" w:rsidP="00E51B51">
                        <w:pPr>
                          <w:pStyle w:val="TAL"/>
                          <w:rPr>
                            <w:lang w:eastAsia="en-GB"/>
                          </w:rPr>
                        </w:pPr>
                        <w:r w:rsidRPr="006F115B">
                          <w:rPr>
                            <w:lang w:eastAsia="en-GB"/>
                          </w:rPr>
                          <w:t>RRC reconfiguration</w:t>
                        </w:r>
                      </w:p>
                      <w:p w14:paraId="3B30FB2B" w14:textId="77777777" w:rsidR="00E51B51" w:rsidRPr="006F115B" w:rsidRDefault="00E51B51" w:rsidP="00E51B51">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61208699" w14:textId="77777777" w:rsidR="00E51B51" w:rsidRPr="006F115B" w:rsidRDefault="00E51B51" w:rsidP="00E51B51">
                        <w:pPr>
                          <w:pStyle w:val="TAL"/>
                          <w:rPr>
                            <w:i/>
                            <w:lang w:eastAsia="en-GB"/>
                          </w:rPr>
                        </w:pPr>
                        <w:proofErr w:type="spellStart"/>
                        <w:r w:rsidRPr="006F115B">
                          <w:rPr>
                            <w:rFonts w:cs="Arial"/>
                            <w:i/>
                            <w:szCs w:val="18"/>
                            <w:lang w:eastAsia="sv-SE"/>
                          </w:rPr>
                          <w:t>RRCReconfiguration</w:t>
                        </w:r>
                        <w:proofErr w:type="spellEnd"/>
                      </w:p>
                    </w:tc>
                    <w:tc>
                      <w:tcPr>
                        <w:tcW w:w="1537" w:type="pct"/>
                        <w:tcBorders>
                          <w:top w:val="single" w:sz="4" w:space="0" w:color="auto"/>
                          <w:left w:val="single" w:sz="4" w:space="0" w:color="auto"/>
                          <w:bottom w:val="single" w:sz="4" w:space="0" w:color="auto"/>
                          <w:right w:val="single" w:sz="4" w:space="0" w:color="auto"/>
                        </w:tcBorders>
                        <w:hideMark/>
                      </w:tcPr>
                      <w:p w14:paraId="37D87D97" w14:textId="77777777" w:rsidR="00E51B51" w:rsidRPr="006F115B" w:rsidRDefault="00E51B51" w:rsidP="00E51B51">
                        <w:pPr>
                          <w:pStyle w:val="TAL"/>
                          <w:rPr>
                            <w:i/>
                            <w:lang w:eastAsia="en-GB"/>
                          </w:rPr>
                        </w:pPr>
                        <w:proofErr w:type="spellStart"/>
                        <w:r w:rsidRPr="006F115B">
                          <w:rPr>
                            <w:i/>
                            <w:lang w:eastAsia="en-GB"/>
                          </w:rPr>
                          <w:t>RRCReconfigurationComplete</w:t>
                        </w:r>
                        <w:proofErr w:type="spellEnd"/>
                      </w:p>
                    </w:tc>
                    <w:tc>
                      <w:tcPr>
                        <w:tcW w:w="384" w:type="pct"/>
                        <w:tcBorders>
                          <w:top w:val="single" w:sz="4" w:space="0" w:color="auto"/>
                          <w:left w:val="single" w:sz="4" w:space="0" w:color="auto"/>
                          <w:bottom w:val="single" w:sz="4" w:space="0" w:color="auto"/>
                          <w:right w:val="single" w:sz="4" w:space="0" w:color="auto"/>
                        </w:tcBorders>
                        <w:hideMark/>
                      </w:tcPr>
                      <w:p w14:paraId="0756D3D0" w14:textId="77777777" w:rsidR="00E51B51" w:rsidRPr="006F115B" w:rsidRDefault="00E51B51" w:rsidP="00E51B51">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290890C1" w14:textId="77777777" w:rsidR="00E51B51" w:rsidRPr="006F115B" w:rsidRDefault="00E51B51" w:rsidP="00E51B51">
                        <w:pPr>
                          <w:pStyle w:val="TAL"/>
                          <w:rPr>
                            <w:lang w:eastAsia="en-GB"/>
                          </w:rPr>
                        </w:pPr>
                      </w:p>
                    </w:tc>
                  </w:tr>
                </w:tbl>
                <w:p w14:paraId="067441BB" w14:textId="77777777" w:rsidR="00E51B51" w:rsidRDefault="00E51B51" w:rsidP="004D74F6">
                  <w:pPr>
                    <w:pStyle w:val="CRCoverPage"/>
                    <w:spacing w:after="0"/>
                    <w:rPr>
                      <w:noProof/>
                      <w:lang w:eastAsia="zh-CN"/>
                    </w:rPr>
                  </w:pPr>
                </w:p>
                <w:p w14:paraId="7ACE828E" w14:textId="5E66C012" w:rsidR="004D74F6" w:rsidRPr="00E51B51" w:rsidRDefault="004D74F6" w:rsidP="00E51B51">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sidR="00E51B51">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4D74F6" w:rsidRPr="002C3D36" w14:paraId="42630B0A" w14:textId="77777777" w:rsidTr="00922D53">
                    <w:trPr>
                      <w:cantSplit/>
                      <w:trHeight w:val="510"/>
                    </w:trPr>
                    <w:tc>
                      <w:tcPr>
                        <w:tcW w:w="1466" w:type="pct"/>
                        <w:tcBorders>
                          <w:top w:val="single" w:sz="4" w:space="0" w:color="auto"/>
                          <w:left w:val="single" w:sz="4" w:space="0" w:color="auto"/>
                          <w:bottom w:val="single" w:sz="4" w:space="0" w:color="auto"/>
                          <w:right w:val="single" w:sz="4" w:space="0" w:color="auto"/>
                        </w:tcBorders>
                      </w:tcPr>
                      <w:p w14:paraId="2C9467F9" w14:textId="77777777" w:rsidR="004D74F6" w:rsidRPr="002C3D36" w:rsidRDefault="004D74F6" w:rsidP="004D74F6">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6CAB5C37" w14:textId="77777777" w:rsidR="004D74F6" w:rsidRDefault="004D74F6" w:rsidP="004D74F6">
                        <w:pPr>
                          <w:pStyle w:val="TAL"/>
                          <w:rPr>
                            <w:i/>
                            <w:lang w:eastAsia="en-GB"/>
                          </w:rPr>
                        </w:pPr>
                        <w:proofErr w:type="spellStart"/>
                        <w:r w:rsidRPr="002C3D36">
                          <w:rPr>
                            <w:i/>
                            <w:lang w:eastAsia="en-GB"/>
                          </w:rPr>
                          <w:t>RRCConnection</w:t>
                        </w:r>
                        <w:proofErr w:type="spellEnd"/>
                      </w:p>
                      <w:p w14:paraId="5465996B" w14:textId="04FDA52B" w:rsidR="004D74F6" w:rsidRPr="002C3D36" w:rsidRDefault="004D74F6" w:rsidP="004D74F6">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6D5B83C8" w14:textId="77777777" w:rsidR="004D74F6" w:rsidRDefault="004D74F6" w:rsidP="004D74F6">
                        <w:pPr>
                          <w:pStyle w:val="TAL"/>
                          <w:rPr>
                            <w:i/>
                            <w:lang w:eastAsia="en-GB"/>
                          </w:rPr>
                        </w:pPr>
                        <w:proofErr w:type="spellStart"/>
                        <w:r w:rsidRPr="002C3D36">
                          <w:rPr>
                            <w:i/>
                            <w:lang w:eastAsia="en-GB"/>
                          </w:rPr>
                          <w:t>RRCConnection</w:t>
                        </w:r>
                        <w:proofErr w:type="spellEnd"/>
                      </w:p>
                      <w:p w14:paraId="58BB6F2B" w14:textId="6ADB8C7C" w:rsidR="004D74F6" w:rsidRPr="002C3D36" w:rsidRDefault="004D74F6" w:rsidP="004D74F6">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14:paraId="29A4A189" w14:textId="77777777" w:rsidR="004D74F6" w:rsidRPr="002C3D36" w:rsidRDefault="004D74F6" w:rsidP="004D74F6">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2BD5C13D" w14:textId="77777777" w:rsidR="004D74F6" w:rsidRPr="002C3D36" w:rsidRDefault="004D74F6" w:rsidP="004D74F6">
                        <w:pPr>
                          <w:pStyle w:val="TAL"/>
                          <w:rPr>
                            <w:lang w:eastAsia="en-GB"/>
                          </w:rPr>
                        </w:pPr>
                      </w:p>
                    </w:tc>
                  </w:tr>
                </w:tbl>
                <w:p w14:paraId="705848E1" w14:textId="69519BAF" w:rsidR="004D74F6" w:rsidRDefault="004D74F6" w:rsidP="004D74F6">
                  <w:pPr>
                    <w:pStyle w:val="CRCoverPage"/>
                    <w:spacing w:after="0"/>
                    <w:rPr>
                      <w:noProof/>
                      <w:lang w:eastAsia="zh-CN"/>
                    </w:rPr>
                  </w:pPr>
                </w:p>
              </w:tc>
            </w:tr>
          </w:tbl>
          <w:p w14:paraId="0CCC3685" w14:textId="77777777" w:rsidR="004D74F6" w:rsidRDefault="004D74F6" w:rsidP="004D74F6">
            <w:pPr>
              <w:pStyle w:val="CRCoverPage"/>
              <w:spacing w:after="0"/>
              <w:ind w:left="100"/>
              <w:rPr>
                <w:noProof/>
                <w:lang w:eastAsia="zh-CN"/>
              </w:rPr>
            </w:pPr>
          </w:p>
          <w:p w14:paraId="47B5DAB2" w14:textId="733C5EA2" w:rsidR="004D74F6" w:rsidRDefault="004D74F6" w:rsidP="004D74F6">
            <w:pPr>
              <w:pStyle w:val="CRCoverPage"/>
              <w:numPr>
                <w:ilvl w:val="0"/>
                <w:numId w:val="30"/>
              </w:numPr>
              <w:spacing w:after="0"/>
              <w:rPr>
                <w:noProof/>
                <w:lang w:eastAsia="zh-CN"/>
              </w:rPr>
            </w:pPr>
            <w:r>
              <w:rPr>
                <w:noProof/>
                <w:lang w:eastAsia="zh-CN"/>
              </w:rPr>
              <w:t xml:space="preserve">For Async </w:t>
            </w:r>
            <w:r w:rsidR="00E51B51">
              <w:rPr>
                <w:noProof/>
                <w:lang w:eastAsia="zh-CN"/>
              </w:rPr>
              <w:t>EN</w:t>
            </w:r>
            <w:r>
              <w:rPr>
                <w:noProof/>
                <w:lang w:eastAsia="zh-CN"/>
              </w:rPr>
              <w:t xml:space="preserve">-DC, slot/subframe boundary of MCG serving cells and SCG serving cells are not aligned. </w:t>
            </w:r>
            <w:r w:rsidR="00E569AC">
              <w:rPr>
                <w:noProof/>
                <w:lang w:eastAsia="zh-CN"/>
              </w:rPr>
              <w:t xml:space="preserve">So the last TTI containing RRC messages in MCG PCell may overlap with multiple SCG slots/subframes. </w:t>
            </w:r>
            <w:r>
              <w:rPr>
                <w:noProof/>
                <w:lang w:eastAsia="zh-CN"/>
              </w:rPr>
              <w:t xml:space="preserve">It's not clear </w:t>
            </w:r>
            <w:r w:rsidR="00E569AC">
              <w:rPr>
                <w:noProof/>
                <w:lang w:eastAsia="zh-CN"/>
              </w:rPr>
              <w:t>which slot</w:t>
            </w:r>
            <w:r w:rsidR="00E51B51">
              <w:rPr>
                <w:noProof/>
                <w:lang w:eastAsia="zh-CN"/>
              </w:rPr>
              <w:t>/</w:t>
            </w:r>
            <w:r w:rsidR="00E569AC">
              <w:rPr>
                <w:rFonts w:hint="eastAsia"/>
                <w:noProof/>
                <w:lang w:eastAsia="zh-CN"/>
              </w:rPr>
              <w:t>s</w:t>
            </w:r>
            <w:r w:rsidR="00E569AC">
              <w:rPr>
                <w:noProof/>
                <w:lang w:eastAsia="zh-CN"/>
              </w:rPr>
              <w:t xml:space="preserve">ubframe </w:t>
            </w:r>
            <w:r w:rsidR="00E51B51">
              <w:rPr>
                <w:noProof/>
                <w:lang w:eastAsia="zh-CN"/>
              </w:rPr>
              <w:t>is</w:t>
            </w:r>
            <w:r>
              <w:rPr>
                <w:noProof/>
                <w:lang w:eastAsia="zh-CN"/>
              </w:rPr>
              <w:t xml:space="preserve"> the </w:t>
            </w:r>
            <w:r w:rsidR="00E569AC">
              <w:rPr>
                <w:lang w:eastAsia="zh-CN"/>
              </w:rPr>
              <w:t>starting point for counting delay requirements</w:t>
            </w:r>
            <w:r>
              <w:rPr>
                <w:noProof/>
                <w:lang w:eastAsia="zh-CN"/>
              </w:rPr>
              <w:t>.</w:t>
            </w:r>
          </w:p>
          <w:p w14:paraId="2693BD27" w14:textId="77777777" w:rsidR="004D74F6" w:rsidRPr="00E569AC" w:rsidRDefault="004D74F6" w:rsidP="004D74F6">
            <w:pPr>
              <w:pStyle w:val="CRCoverPage"/>
              <w:spacing w:after="0"/>
              <w:ind w:left="100"/>
              <w:rPr>
                <w:noProof/>
                <w:lang w:eastAsia="zh-CN"/>
              </w:rPr>
            </w:pPr>
          </w:p>
          <w:p w14:paraId="79CB0488" w14:textId="2FF2A503" w:rsidR="004D74F6" w:rsidRDefault="004D74F6" w:rsidP="004D74F6">
            <w:pPr>
              <w:pStyle w:val="CRCoverPage"/>
              <w:spacing w:after="0"/>
              <w:ind w:left="100"/>
              <w:rPr>
                <w:noProof/>
                <w:lang w:eastAsia="zh-CN"/>
              </w:rPr>
            </w:pPr>
            <w:r>
              <w:rPr>
                <w:rFonts w:hint="eastAsia"/>
                <w:noProof/>
                <w:lang w:eastAsia="zh-CN"/>
              </w:rPr>
              <w:t>S</w:t>
            </w:r>
            <w:r>
              <w:rPr>
                <w:noProof/>
                <w:lang w:eastAsia="zh-CN"/>
              </w:rPr>
              <w:t>o we purpose:</w:t>
            </w:r>
          </w:p>
          <w:p w14:paraId="292A45E4" w14:textId="3CAFC818" w:rsidR="004D74F6" w:rsidRPr="006253DF" w:rsidRDefault="004D74F6" w:rsidP="004D74F6">
            <w:pPr>
              <w:pStyle w:val="CRCoverPage"/>
              <w:numPr>
                <w:ilvl w:val="0"/>
                <w:numId w:val="30"/>
              </w:numPr>
              <w:spacing w:after="0"/>
              <w:rPr>
                <w:noProof/>
                <w:lang w:eastAsia="zh-CN"/>
              </w:rPr>
            </w:pPr>
            <w:r>
              <w:rPr>
                <w:rFonts w:hint="eastAsia"/>
                <w:noProof/>
                <w:lang w:eastAsia="zh-CN"/>
              </w:rPr>
              <w:t xml:space="preserve">To clarify that </w:t>
            </w:r>
            <w:r w:rsidR="006253DF">
              <w:rPr>
                <w:noProof/>
                <w:lang w:eastAsia="zh-CN"/>
              </w:rPr>
              <w:t>RRC la</w:t>
            </w:r>
            <w:bookmarkStart w:id="1" w:name="_GoBack"/>
            <w:bookmarkEnd w:id="1"/>
            <w:r w:rsidR="006253DF">
              <w:rPr>
                <w:noProof/>
                <w:lang w:eastAsia="zh-CN"/>
              </w:rPr>
              <w:t xml:space="preserve">tency </w:t>
            </w:r>
            <w:r w:rsidRPr="004D74F6">
              <w:rPr>
                <w:lang w:val="en-US" w:eastAsia="zh-CN"/>
              </w:rPr>
              <w:t xml:space="preserve">in </w:t>
            </w:r>
            <w:r>
              <w:rPr>
                <w:lang w:val="en-US" w:eastAsia="zh-CN"/>
              </w:rPr>
              <w:t xml:space="preserve">36.331 shall be </w:t>
            </w:r>
            <w:r w:rsidR="006253DF">
              <w:rPr>
                <w:lang w:val="en-US" w:eastAsia="zh-CN"/>
              </w:rPr>
              <w:t>referred</w:t>
            </w:r>
            <w:r>
              <w:rPr>
                <w:lang w:val="en-US" w:eastAsia="zh-CN"/>
              </w:rPr>
              <w:t xml:space="preserve"> if </w:t>
            </w:r>
            <w:r w:rsidR="006253DF">
              <w:rPr>
                <w:lang w:val="en-US" w:eastAsia="zh-CN"/>
              </w:rPr>
              <w:t xml:space="preserve">the procedure is triggered by </w:t>
            </w:r>
            <w:r>
              <w:rPr>
                <w:lang w:val="en-US" w:eastAsia="zh-CN"/>
              </w:rPr>
              <w:t>E-UTRA RRC message</w:t>
            </w:r>
            <w:r w:rsidR="006253DF">
              <w:rPr>
                <w:lang w:val="en-US" w:eastAsia="zh-CN"/>
              </w:rPr>
              <w:t>, otherwise</w:t>
            </w:r>
            <w:r w:rsidR="006253DF">
              <w:rPr>
                <w:rFonts w:hint="eastAsia"/>
                <w:noProof/>
                <w:lang w:eastAsia="zh-CN"/>
              </w:rPr>
              <w:t xml:space="preserve"> </w:t>
            </w:r>
            <w:r w:rsidR="006253DF">
              <w:rPr>
                <w:noProof/>
                <w:lang w:eastAsia="zh-CN"/>
              </w:rPr>
              <w:t>RRC latency</w:t>
            </w:r>
            <w:r w:rsidR="006253DF" w:rsidRPr="004D74F6">
              <w:rPr>
                <w:vertAlign w:val="subscript"/>
                <w:lang w:val="en-US" w:eastAsia="zh-CN"/>
              </w:rPr>
              <w:t xml:space="preserve"> </w:t>
            </w:r>
            <w:r w:rsidR="006253DF" w:rsidRPr="004D74F6">
              <w:rPr>
                <w:lang w:val="en-US" w:eastAsia="zh-CN"/>
              </w:rPr>
              <w:t xml:space="preserve">in </w:t>
            </w:r>
            <w:r w:rsidR="006253DF">
              <w:rPr>
                <w:lang w:val="en-US" w:eastAsia="zh-CN"/>
              </w:rPr>
              <w:t>38.331 shall be referred.</w:t>
            </w:r>
          </w:p>
          <w:p w14:paraId="03E17206" w14:textId="43FBFCAF" w:rsidR="006253DF" w:rsidRDefault="006253DF" w:rsidP="004D74F6">
            <w:pPr>
              <w:pStyle w:val="CRCoverPage"/>
              <w:numPr>
                <w:ilvl w:val="0"/>
                <w:numId w:val="30"/>
              </w:numPr>
              <w:spacing w:after="0"/>
              <w:rPr>
                <w:noProof/>
                <w:lang w:eastAsia="zh-CN"/>
              </w:rPr>
            </w:pPr>
            <w:r>
              <w:rPr>
                <w:lang w:eastAsia="zh-CN"/>
              </w:rPr>
              <w:t>To clarify that the starting slot</w:t>
            </w:r>
            <w:r w:rsidR="00E569AC">
              <w:rPr>
                <w:rFonts w:hint="eastAsia"/>
                <w:lang w:eastAsia="zh-CN"/>
              </w:rPr>
              <w:t>/</w:t>
            </w:r>
            <w:proofErr w:type="spellStart"/>
            <w:r w:rsidR="00E569AC">
              <w:rPr>
                <w:rFonts w:hint="eastAsia"/>
                <w:lang w:eastAsia="zh-CN"/>
              </w:rPr>
              <w:t>subframe</w:t>
            </w:r>
            <w:proofErr w:type="spellEnd"/>
            <w:r>
              <w:rPr>
                <w:lang w:eastAsia="zh-CN"/>
              </w:rPr>
              <w:t xml:space="preserve"> for delay requirements counting (the "slot n</w:t>
            </w:r>
            <w:r w:rsidR="00E569AC">
              <w:rPr>
                <w:lang w:eastAsia="zh-CN"/>
              </w:rPr>
              <w:t>/</w:t>
            </w:r>
            <w:proofErr w:type="spellStart"/>
            <w:r w:rsidR="00E569AC">
              <w:rPr>
                <w:lang w:eastAsia="zh-CN"/>
              </w:rPr>
              <w:t>subframe</w:t>
            </w:r>
            <w:proofErr w:type="spellEnd"/>
            <w:r w:rsidR="00E569AC">
              <w:rPr>
                <w:lang w:eastAsia="zh-CN"/>
              </w:rPr>
              <w:t xml:space="preserve"> n</w:t>
            </w:r>
            <w:r>
              <w:rPr>
                <w:lang w:eastAsia="zh-CN"/>
              </w:rPr>
              <w:t>") should be the last slot</w:t>
            </w:r>
            <w:r w:rsidR="00E569AC">
              <w:rPr>
                <w:lang w:eastAsia="zh-CN"/>
              </w:rPr>
              <w:t>/</w:t>
            </w:r>
            <w:proofErr w:type="spellStart"/>
            <w:r w:rsidR="00E569AC">
              <w:rPr>
                <w:lang w:eastAsia="zh-CN"/>
              </w:rPr>
              <w:t>subframe</w:t>
            </w:r>
            <w:proofErr w:type="spellEnd"/>
            <w:r>
              <w:rPr>
                <w:lang w:eastAsia="zh-CN"/>
              </w:rPr>
              <w:t xml:space="preserve"> which </w:t>
            </w:r>
            <w:proofErr w:type="spellStart"/>
            <w:r>
              <w:rPr>
                <w:lang w:eastAsia="zh-CN"/>
              </w:rPr>
              <w:t>overlapps</w:t>
            </w:r>
            <w:proofErr w:type="spellEnd"/>
            <w:r>
              <w:rPr>
                <w:lang w:eastAsia="zh-CN"/>
              </w:rPr>
              <w:t xml:space="preserve"> with the last TTI containing RRC messages.</w:t>
            </w:r>
          </w:p>
          <w:p w14:paraId="2898D4CB" w14:textId="77777777" w:rsidR="004D74F6" w:rsidRDefault="004D74F6" w:rsidP="004D74F6">
            <w:pPr>
              <w:pStyle w:val="CRCoverPage"/>
              <w:spacing w:after="0"/>
              <w:ind w:left="100"/>
              <w:rPr>
                <w:noProof/>
                <w:lang w:eastAsia="zh-CN"/>
              </w:rPr>
            </w:pPr>
          </w:p>
          <w:p w14:paraId="10BBCBA4" w14:textId="6E075034" w:rsidR="00967F36" w:rsidRDefault="006253DF" w:rsidP="00967F36">
            <w:pPr>
              <w:pStyle w:val="CRCoverPage"/>
              <w:spacing w:after="0"/>
              <w:ind w:left="100"/>
              <w:rPr>
                <w:noProof/>
                <w:lang w:eastAsia="zh-CN"/>
              </w:rPr>
            </w:pPr>
            <w:r>
              <w:rPr>
                <w:rFonts w:hint="eastAsia"/>
                <w:noProof/>
                <w:lang w:eastAsia="zh-CN"/>
              </w:rPr>
              <w:t>A</w:t>
            </w:r>
            <w:r>
              <w:rPr>
                <w:noProof/>
                <w:lang w:eastAsia="zh-CN"/>
              </w:rPr>
              <w:t xml:space="preserve">fter </w:t>
            </w:r>
            <w:r w:rsidR="003B47A3">
              <w:rPr>
                <w:noProof/>
                <w:lang w:eastAsia="zh-CN"/>
              </w:rPr>
              <w:t xml:space="preserve">initial </w:t>
            </w:r>
            <w:r>
              <w:rPr>
                <w:noProof/>
                <w:lang w:eastAsia="zh-CN"/>
              </w:rPr>
              <w:t>check</w:t>
            </w:r>
            <w:r w:rsidR="003B47A3">
              <w:rPr>
                <w:noProof/>
                <w:lang w:eastAsia="zh-CN"/>
              </w:rPr>
              <w:t xml:space="preserve">, </w:t>
            </w:r>
            <w:r>
              <w:rPr>
                <w:noProof/>
                <w:lang w:eastAsia="zh-CN"/>
              </w:rPr>
              <w:t>we</w:t>
            </w:r>
            <w:r w:rsidR="003B47A3">
              <w:rPr>
                <w:noProof/>
                <w:lang w:eastAsia="zh-CN"/>
              </w:rPr>
              <w:t xml:space="preserve"> find</w:t>
            </w:r>
            <w:r>
              <w:rPr>
                <w:noProof/>
                <w:lang w:eastAsia="zh-CN"/>
              </w:rPr>
              <w:t xml:space="preserve"> that </w:t>
            </w:r>
            <w:r w:rsidR="005119F6">
              <w:rPr>
                <w:noProof/>
                <w:lang w:eastAsia="zh-CN"/>
              </w:rPr>
              <w:t xml:space="preserve">at least </w:t>
            </w:r>
            <w:r>
              <w:rPr>
                <w:noProof/>
                <w:lang w:eastAsia="zh-CN"/>
              </w:rPr>
              <w:t>following requirements</w:t>
            </w:r>
            <w:r w:rsidR="005119F6">
              <w:rPr>
                <w:noProof/>
                <w:lang w:eastAsia="zh-CN"/>
              </w:rPr>
              <w:t xml:space="preserve"> </w:t>
            </w:r>
            <w:r>
              <w:rPr>
                <w:noProof/>
                <w:lang w:eastAsia="zh-CN"/>
              </w:rPr>
              <w:t xml:space="preserve">should be </w:t>
            </w:r>
            <w:r w:rsidR="003B47A3">
              <w:rPr>
                <w:noProof/>
                <w:lang w:eastAsia="zh-CN"/>
              </w:rPr>
              <w:t>clarified</w:t>
            </w:r>
            <w:r w:rsidR="00967F36">
              <w:rPr>
                <w:noProof/>
                <w:lang w:eastAsia="zh-CN"/>
              </w:rPr>
              <w:t>:</w:t>
            </w:r>
          </w:p>
          <w:p w14:paraId="5C8612D9" w14:textId="77777777" w:rsidR="00967F36" w:rsidRDefault="00967F36" w:rsidP="00967F36">
            <w:pPr>
              <w:pStyle w:val="CRCoverPage"/>
              <w:numPr>
                <w:ilvl w:val="0"/>
                <w:numId w:val="30"/>
              </w:numPr>
              <w:spacing w:after="0"/>
              <w:rPr>
                <w:noProof/>
                <w:lang w:eastAsia="zh-CN"/>
              </w:rPr>
            </w:pPr>
            <w:r>
              <w:rPr>
                <w:noProof/>
                <w:lang w:eastAsia="zh-CN"/>
              </w:rPr>
              <w:t xml:space="preserve">R15 </w:t>
            </w:r>
            <w:r w:rsidRPr="00967F36">
              <w:rPr>
                <w:noProof/>
                <w:lang w:eastAsia="zh-CN"/>
              </w:rPr>
              <w:t>UL carrier RRC reconfiguration delay</w:t>
            </w:r>
            <w:r>
              <w:rPr>
                <w:noProof/>
                <w:lang w:eastAsia="zh-CN"/>
              </w:rPr>
              <w:t xml:space="preserve"> in cl.8.4;</w:t>
            </w:r>
          </w:p>
          <w:p w14:paraId="6E6D75A2" w14:textId="77777777" w:rsidR="00967F36" w:rsidRDefault="00967F36" w:rsidP="00967F36">
            <w:pPr>
              <w:pStyle w:val="CRCoverPage"/>
              <w:numPr>
                <w:ilvl w:val="0"/>
                <w:numId w:val="30"/>
              </w:numPr>
              <w:spacing w:after="0"/>
              <w:rPr>
                <w:noProof/>
                <w:lang w:eastAsia="zh-CN"/>
              </w:rPr>
            </w:pPr>
            <w:r>
              <w:rPr>
                <w:rFonts w:hint="eastAsia"/>
                <w:noProof/>
                <w:lang w:eastAsia="zh-CN"/>
              </w:rPr>
              <w:t>R</w:t>
            </w:r>
            <w:r>
              <w:rPr>
                <w:noProof/>
                <w:lang w:eastAsia="zh-CN"/>
              </w:rPr>
              <w:t>15 RRC-based BWP switching delay in cl.8.6.3</w:t>
            </w:r>
          </w:p>
          <w:p w14:paraId="3001F5D6" w14:textId="77777777" w:rsidR="00967F36" w:rsidRDefault="00543D1E" w:rsidP="00967F36">
            <w:pPr>
              <w:pStyle w:val="CRCoverPage"/>
              <w:numPr>
                <w:ilvl w:val="0"/>
                <w:numId w:val="30"/>
              </w:numPr>
              <w:spacing w:after="0"/>
              <w:rPr>
                <w:noProof/>
                <w:lang w:eastAsia="zh-CN"/>
              </w:rPr>
            </w:pPr>
            <w:r>
              <w:rPr>
                <w:rFonts w:hint="eastAsia"/>
                <w:noProof/>
                <w:lang w:eastAsia="zh-CN"/>
              </w:rPr>
              <w:t>R</w:t>
            </w:r>
            <w:r>
              <w:rPr>
                <w:noProof/>
                <w:lang w:eastAsia="zh-CN"/>
              </w:rPr>
              <w:t>15 RRC-based TCI state switching delay in cl.8.10.5</w:t>
            </w:r>
          </w:p>
          <w:p w14:paraId="679E2DCA" w14:textId="77777777" w:rsidR="00543D1E" w:rsidRDefault="00543D1E" w:rsidP="00967F36">
            <w:pPr>
              <w:pStyle w:val="CRCoverPage"/>
              <w:numPr>
                <w:ilvl w:val="0"/>
                <w:numId w:val="30"/>
              </w:numPr>
              <w:spacing w:after="0"/>
              <w:rPr>
                <w:noProof/>
                <w:lang w:eastAsia="zh-CN"/>
              </w:rPr>
            </w:pPr>
            <w:r>
              <w:rPr>
                <w:noProof/>
                <w:lang w:eastAsia="zh-CN"/>
              </w:rPr>
              <w:t>R15 PSCell change delay in cl.8.11</w:t>
            </w:r>
          </w:p>
          <w:p w14:paraId="31348778" w14:textId="212E73D3" w:rsidR="005119F6" w:rsidRDefault="005119F6" w:rsidP="00967F36">
            <w:pPr>
              <w:pStyle w:val="CRCoverPage"/>
              <w:numPr>
                <w:ilvl w:val="0"/>
                <w:numId w:val="30"/>
              </w:numPr>
              <w:spacing w:after="0"/>
              <w:rPr>
                <w:noProof/>
                <w:lang w:eastAsia="zh-CN"/>
              </w:rPr>
            </w:pPr>
            <w:r>
              <w:rPr>
                <w:noProof/>
                <w:lang w:eastAsia="zh-CN"/>
              </w:rPr>
              <w:t>R16 direct SCell activation delay in cl.8.3.4, 8.3.5, 8.3.9, 8.3.10</w:t>
            </w:r>
          </w:p>
          <w:p w14:paraId="44D00351" w14:textId="77777777" w:rsidR="005119F6" w:rsidRPr="005119F6" w:rsidRDefault="005119F6" w:rsidP="005119F6">
            <w:pPr>
              <w:pStyle w:val="CRCoverPage"/>
              <w:numPr>
                <w:ilvl w:val="0"/>
                <w:numId w:val="30"/>
              </w:numPr>
              <w:spacing w:after="0"/>
              <w:rPr>
                <w:noProof/>
                <w:lang w:eastAsia="zh-CN"/>
              </w:rPr>
            </w:pPr>
            <w:r>
              <w:rPr>
                <w:rFonts w:hint="eastAsia"/>
                <w:noProof/>
                <w:lang w:eastAsia="zh-CN"/>
              </w:rPr>
              <w:t>R</w:t>
            </w:r>
            <w:r>
              <w:rPr>
                <w:noProof/>
                <w:lang w:eastAsia="zh-CN"/>
              </w:rPr>
              <w:t xml:space="preserve">16 multi-CC </w:t>
            </w:r>
            <w:r>
              <w:rPr>
                <w:rFonts w:eastAsiaTheme="minorEastAsia"/>
                <w:lang w:val="en-US" w:eastAsia="zh-CN"/>
              </w:rPr>
              <w:t>RRC-based BWP switching delay in cl.8.6.3A.</w:t>
            </w:r>
          </w:p>
          <w:p w14:paraId="2910F63D" w14:textId="77777777" w:rsidR="005119F6" w:rsidRDefault="005119F6" w:rsidP="005119F6">
            <w:pPr>
              <w:pStyle w:val="CRCoverPage"/>
              <w:numPr>
                <w:ilvl w:val="0"/>
                <w:numId w:val="30"/>
              </w:numPr>
              <w:spacing w:after="0"/>
              <w:rPr>
                <w:noProof/>
                <w:lang w:eastAsia="zh-CN"/>
              </w:rPr>
            </w:pPr>
            <w:r>
              <w:rPr>
                <w:noProof/>
                <w:lang w:eastAsia="zh-CN"/>
              </w:rPr>
              <w:t>R16 NR-U RRC based TCI state switching delay in cl.8.10A.5</w:t>
            </w:r>
          </w:p>
          <w:p w14:paraId="0B7BDD71" w14:textId="77777777" w:rsidR="005119F6" w:rsidRDefault="005119F6" w:rsidP="005119F6">
            <w:pPr>
              <w:pStyle w:val="CRCoverPage"/>
              <w:numPr>
                <w:ilvl w:val="0"/>
                <w:numId w:val="30"/>
              </w:numPr>
              <w:spacing w:after="0"/>
              <w:rPr>
                <w:noProof/>
                <w:lang w:eastAsia="zh-CN"/>
              </w:rPr>
            </w:pPr>
            <w:r>
              <w:rPr>
                <w:noProof/>
                <w:lang w:eastAsia="zh-CN"/>
              </w:rPr>
              <w:t>R16 conditional PSCell change delay in cl.8.11B</w:t>
            </w:r>
          </w:p>
          <w:p w14:paraId="35D15E5C" w14:textId="77777777" w:rsidR="005119F6" w:rsidRDefault="005119F6" w:rsidP="005119F6">
            <w:pPr>
              <w:pStyle w:val="CRCoverPage"/>
              <w:numPr>
                <w:ilvl w:val="0"/>
                <w:numId w:val="30"/>
              </w:numPr>
              <w:spacing w:after="0"/>
              <w:rPr>
                <w:noProof/>
                <w:lang w:eastAsia="zh-CN"/>
              </w:rPr>
            </w:pPr>
            <w:r>
              <w:rPr>
                <w:noProof/>
                <w:lang w:eastAsia="zh-CN"/>
              </w:rPr>
              <w:t>R16 RRC</w:t>
            </w:r>
            <w:r>
              <w:rPr>
                <w:rFonts w:hint="eastAsia"/>
                <w:noProof/>
                <w:lang w:eastAsia="zh-CN"/>
              </w:rPr>
              <w:t>-</w:t>
            </w:r>
            <w:r>
              <w:rPr>
                <w:noProof/>
                <w:lang w:eastAsia="zh-CN"/>
              </w:rPr>
              <w:t>based UL spatial relation switching delay in cl.8.12.5</w:t>
            </w:r>
          </w:p>
          <w:p w14:paraId="3519A45C" w14:textId="77777777" w:rsidR="005119F6" w:rsidRDefault="005119F6" w:rsidP="005119F6">
            <w:pPr>
              <w:pStyle w:val="CRCoverPage"/>
              <w:numPr>
                <w:ilvl w:val="0"/>
                <w:numId w:val="30"/>
              </w:numPr>
              <w:spacing w:after="0"/>
              <w:rPr>
                <w:noProof/>
                <w:lang w:eastAsia="zh-CN"/>
              </w:rPr>
            </w:pPr>
            <w:r>
              <w:rPr>
                <w:noProof/>
                <w:lang w:eastAsia="zh-CN"/>
              </w:rPr>
              <w:t>R16 UE-specific CBW changing delay in cl.8.13.2</w:t>
            </w:r>
          </w:p>
          <w:p w14:paraId="6174879F" w14:textId="77777777" w:rsidR="00670ADC" w:rsidRDefault="00670ADC" w:rsidP="00670ADC">
            <w:pPr>
              <w:pStyle w:val="CRCoverPage"/>
              <w:spacing w:after="0"/>
              <w:ind w:left="100"/>
              <w:rPr>
                <w:noProof/>
                <w:lang w:eastAsia="zh-CN"/>
              </w:rPr>
            </w:pPr>
          </w:p>
          <w:p w14:paraId="7412C19A" w14:textId="34456EA6" w:rsidR="00810A60" w:rsidRPr="003B47A3" w:rsidRDefault="00922D53" w:rsidP="00E51B51">
            <w:pPr>
              <w:pStyle w:val="CRCoverPage"/>
              <w:spacing w:after="0"/>
              <w:ind w:left="100"/>
              <w:rPr>
                <w:noProof/>
                <w:lang w:eastAsia="zh-CN"/>
              </w:rPr>
            </w:pPr>
            <w:r>
              <w:rPr>
                <w:noProof/>
                <w:lang w:eastAsia="zh-CN"/>
              </w:rPr>
              <w:t xml:space="preserve">Corresponding changes to </w:t>
            </w:r>
            <w:r w:rsidR="00E51B51">
              <w:rPr>
                <w:noProof/>
                <w:lang w:eastAsia="zh-CN"/>
              </w:rPr>
              <w:t xml:space="preserve">R16 </w:t>
            </w:r>
            <w:r>
              <w:rPr>
                <w:noProof/>
                <w:lang w:eastAsia="zh-CN"/>
              </w:rPr>
              <w:t xml:space="preserve">requirements related to RRC-based procedures in 38.133 and TCs are captured </w:t>
            </w:r>
            <w:r w:rsidR="00E51B51">
              <w:rPr>
                <w:noProof/>
                <w:lang w:eastAsia="zh-CN"/>
              </w:rPr>
              <w:t>by</w:t>
            </w:r>
            <w:r>
              <w:rPr>
                <w:noProof/>
                <w:lang w:eastAsia="zh-CN"/>
              </w:rPr>
              <w:t xml:space="preserve"> other CRs.</w:t>
            </w:r>
          </w:p>
        </w:tc>
      </w:tr>
      <w:tr w:rsidR="001E41F3" w:rsidRPr="00377F3E" w14:paraId="0AF7975E" w14:textId="77777777" w:rsidTr="00810A60">
        <w:tc>
          <w:tcPr>
            <w:tcW w:w="1943" w:type="dxa"/>
            <w:gridSpan w:val="2"/>
            <w:tcBorders>
              <w:left w:val="single" w:sz="4" w:space="0" w:color="auto"/>
            </w:tcBorders>
          </w:tcPr>
          <w:p w14:paraId="4B429D3A" w14:textId="1A3A8AA2"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810A60">
        <w:tc>
          <w:tcPr>
            <w:tcW w:w="1943"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7697" w:type="dxa"/>
            <w:gridSpan w:val="9"/>
            <w:tcBorders>
              <w:right w:val="single" w:sz="4" w:space="0" w:color="auto"/>
            </w:tcBorders>
            <w:shd w:val="pct30" w:color="FFFF00" w:fill="auto"/>
          </w:tcPr>
          <w:p w14:paraId="7B8297B8" w14:textId="25A88817" w:rsidR="003B06AC" w:rsidRPr="00377F3E" w:rsidRDefault="00810A60" w:rsidP="00810A60">
            <w:pPr>
              <w:pStyle w:val="CRCoverPage"/>
              <w:numPr>
                <w:ilvl w:val="0"/>
                <w:numId w:val="25"/>
              </w:numPr>
              <w:spacing w:after="0"/>
              <w:rPr>
                <w:noProof/>
                <w:lang w:eastAsia="zh-CN"/>
              </w:rPr>
            </w:pPr>
            <w:r>
              <w:rPr>
                <w:noProof/>
                <w:lang w:eastAsia="zh-CN"/>
              </w:rPr>
              <w:t>"slot</w:t>
            </w:r>
            <w:r w:rsidR="003E2FD1">
              <w:rPr>
                <w:noProof/>
                <w:lang w:eastAsia="zh-CN"/>
              </w:rPr>
              <w:t>/subframe</w:t>
            </w:r>
            <w:r>
              <w:rPr>
                <w:noProof/>
                <w:lang w:eastAsia="zh-CN"/>
              </w:rPr>
              <w:t xml:space="preserve"> n" and RRC procedure delay requirements for RRC-based procedures mentioned above are clarified.</w:t>
            </w:r>
          </w:p>
        </w:tc>
      </w:tr>
      <w:tr w:rsidR="001E41F3" w:rsidRPr="00377F3E" w14:paraId="29F18371" w14:textId="77777777" w:rsidTr="00810A60">
        <w:tc>
          <w:tcPr>
            <w:tcW w:w="1943"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810A60">
        <w:tc>
          <w:tcPr>
            <w:tcW w:w="1943"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7697" w:type="dxa"/>
            <w:gridSpan w:val="9"/>
            <w:tcBorders>
              <w:bottom w:val="single" w:sz="4" w:space="0" w:color="auto"/>
              <w:right w:val="single" w:sz="4" w:space="0" w:color="auto"/>
            </w:tcBorders>
            <w:shd w:val="pct30" w:color="FFFF00" w:fill="auto"/>
          </w:tcPr>
          <w:p w14:paraId="552517C1" w14:textId="7BBDA2AB" w:rsidR="001E41F3" w:rsidRPr="00377F3E" w:rsidRDefault="00922D53" w:rsidP="000E44F0">
            <w:pPr>
              <w:pStyle w:val="CRCoverPage"/>
              <w:spacing w:after="0"/>
              <w:ind w:left="100"/>
              <w:rPr>
                <w:noProof/>
                <w:lang w:eastAsia="zh-CN"/>
              </w:rPr>
            </w:pPr>
            <w:r>
              <w:rPr>
                <w:noProof/>
                <w:lang w:eastAsia="zh-CN"/>
              </w:rPr>
              <w:t>Requirements for RRC-based procedures are wrong.</w:t>
            </w:r>
          </w:p>
        </w:tc>
      </w:tr>
      <w:tr w:rsidR="001E41F3" w:rsidRPr="00377F3E" w14:paraId="22B07AC8" w14:textId="77777777" w:rsidTr="00810A60">
        <w:tc>
          <w:tcPr>
            <w:tcW w:w="1943" w:type="dxa"/>
            <w:gridSpan w:val="2"/>
          </w:tcPr>
          <w:p w14:paraId="15D4F2DA" w14:textId="77777777" w:rsidR="001E41F3" w:rsidRPr="00377F3E" w:rsidRDefault="001E41F3">
            <w:pPr>
              <w:pStyle w:val="CRCoverPage"/>
              <w:spacing w:after="0"/>
              <w:rPr>
                <w:b/>
                <w:i/>
                <w:noProof/>
                <w:sz w:val="8"/>
                <w:szCs w:val="8"/>
              </w:rPr>
            </w:pPr>
          </w:p>
        </w:tc>
        <w:tc>
          <w:tcPr>
            <w:tcW w:w="7697"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810A60">
        <w:tc>
          <w:tcPr>
            <w:tcW w:w="1943"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7697" w:type="dxa"/>
            <w:gridSpan w:val="9"/>
            <w:tcBorders>
              <w:top w:val="single" w:sz="4" w:space="0" w:color="auto"/>
              <w:right w:val="single" w:sz="4" w:space="0" w:color="auto"/>
            </w:tcBorders>
            <w:shd w:val="pct30" w:color="FFFF00" w:fill="auto"/>
          </w:tcPr>
          <w:p w14:paraId="6128918F" w14:textId="500DA26B" w:rsidR="001E41F3" w:rsidRPr="00377F3E" w:rsidRDefault="00922D53" w:rsidP="006C0AB6">
            <w:pPr>
              <w:pStyle w:val="CRCoverPage"/>
              <w:spacing w:after="0"/>
              <w:ind w:left="100"/>
              <w:rPr>
                <w:noProof/>
                <w:lang w:eastAsia="zh-CN"/>
              </w:rPr>
            </w:pPr>
            <w:r>
              <w:rPr>
                <w:rFonts w:hint="eastAsia"/>
                <w:noProof/>
                <w:lang w:eastAsia="zh-CN"/>
              </w:rPr>
              <w:t>8</w:t>
            </w:r>
            <w:r>
              <w:rPr>
                <w:noProof/>
                <w:lang w:eastAsia="zh-CN"/>
              </w:rPr>
              <w:t>.4.2, 8.4.3, 8.6.3, 8.10.5</w:t>
            </w:r>
            <w:r w:rsidR="00E51B51">
              <w:rPr>
                <w:noProof/>
                <w:lang w:eastAsia="zh-CN"/>
              </w:rPr>
              <w:t>, 8.11</w:t>
            </w:r>
          </w:p>
        </w:tc>
      </w:tr>
      <w:tr w:rsidR="001E41F3" w:rsidRPr="00377F3E" w14:paraId="3CB14E3D" w14:textId="77777777" w:rsidTr="00810A60">
        <w:tc>
          <w:tcPr>
            <w:tcW w:w="1943"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7697"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810A60">
        <w:tc>
          <w:tcPr>
            <w:tcW w:w="1943"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3211" w:type="dxa"/>
            <w:gridSpan w:val="4"/>
          </w:tcPr>
          <w:p w14:paraId="7E0B5F1E" w14:textId="77777777" w:rsidR="001E41F3" w:rsidRPr="00377F3E" w:rsidRDefault="001E41F3">
            <w:pPr>
              <w:pStyle w:val="CRCoverPage"/>
              <w:tabs>
                <w:tab w:val="right" w:pos="2893"/>
              </w:tabs>
              <w:spacing w:after="0"/>
              <w:rPr>
                <w:noProof/>
              </w:rPr>
            </w:pPr>
          </w:p>
        </w:tc>
        <w:tc>
          <w:tcPr>
            <w:tcW w:w="3919"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810A60">
        <w:tc>
          <w:tcPr>
            <w:tcW w:w="1943"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919"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810A60">
        <w:tc>
          <w:tcPr>
            <w:tcW w:w="1943"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3211"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919"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810A60">
        <w:tc>
          <w:tcPr>
            <w:tcW w:w="1943"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3"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3211"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919"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10A60">
        <w:tc>
          <w:tcPr>
            <w:tcW w:w="1943"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7697"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10A60">
        <w:tc>
          <w:tcPr>
            <w:tcW w:w="1943"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7697"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810A60">
        <w:tc>
          <w:tcPr>
            <w:tcW w:w="1943"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7697"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10A60">
        <w:tc>
          <w:tcPr>
            <w:tcW w:w="1943"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030B468B" w14:textId="613B81CF" w:rsidR="00DF7175" w:rsidRPr="00377F3E" w:rsidRDefault="00DF7175" w:rsidP="006D6499">
            <w:pPr>
              <w:pStyle w:val="CRCoverPage"/>
              <w:spacing w:after="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b/>
          <w:noProof/>
          <w:color w:val="00B0F0"/>
        </w:rPr>
      </w:pPr>
      <w:r w:rsidRPr="00377F3E">
        <w:rPr>
          <w:b/>
          <w:noProof/>
          <w:color w:val="00B0F0"/>
        </w:rPr>
        <w:lastRenderedPageBreak/>
        <w:t>&lt;Start of modified section 1&gt;</w:t>
      </w:r>
    </w:p>
    <w:p w14:paraId="470FAECB" w14:textId="77777777" w:rsidR="00D03526" w:rsidRPr="008C6DE4" w:rsidRDefault="00D03526" w:rsidP="00D03526">
      <w:pPr>
        <w:pStyle w:val="30"/>
        <w:rPr>
          <w:rFonts w:eastAsiaTheme="minorEastAsia"/>
          <w:lang w:val="en-US" w:eastAsia="zh-CN"/>
        </w:rPr>
      </w:pPr>
      <w:bookmarkStart w:id="2"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2"/>
      <w:r w:rsidRPr="008C6DE4">
        <w:rPr>
          <w:rFonts w:eastAsiaTheme="minorEastAsia"/>
          <w:lang w:val="en-US" w:eastAsia="zh-CN"/>
        </w:rPr>
        <w:t>requirement</w:t>
      </w:r>
    </w:p>
    <w:p w14:paraId="3FB185ED" w14:textId="5B74E1E9" w:rsidR="00D03526" w:rsidRPr="008C6DE4" w:rsidRDefault="00D03526" w:rsidP="00D03526">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proofErr w:type="spellStart"/>
      <w:r w:rsidRPr="008C6DE4">
        <w:t>T</w:t>
      </w:r>
      <w:r w:rsidRPr="008C6DE4">
        <w:rPr>
          <w:vertAlign w:val="subscript"/>
        </w:rPr>
        <w:t>UL_carrier_config</w:t>
      </w:r>
      <w:proofErr w:type="spellEnd"/>
      <w:r w:rsidRPr="008C6DE4">
        <w:t xml:space="preserve"> </w:t>
      </w:r>
      <w:r w:rsidRPr="008C6DE4">
        <w:rPr>
          <w:rFonts w:cs="v4.2.0"/>
        </w:rPr>
        <w:t xml:space="preserve">from the end of the last </w:t>
      </w:r>
      <w:r w:rsidRPr="008C6DE4">
        <w:rPr>
          <w:rFonts w:cs="v4.2.0"/>
          <w:lang w:val="en-US"/>
        </w:rPr>
        <w:t xml:space="preserve">slot </w:t>
      </w:r>
      <w:ins w:id="3" w:author="Huawei" w:date="2021-10-18T11:19:00Z">
        <w:r>
          <w:rPr>
            <w:rFonts w:cs="v4.2.0"/>
            <w:lang w:val="en-US"/>
          </w:rPr>
          <w:t xml:space="preserve">overlapping with the TTI </w:t>
        </w:r>
      </w:ins>
      <w:r w:rsidRPr="008C6DE4">
        <w:rPr>
          <w:rFonts w:cs="v4.2.0"/>
        </w:rPr>
        <w:t>containing the RRC command</w:t>
      </w:r>
      <w:r w:rsidRPr="008C6DE4">
        <w:rPr>
          <w:lang w:val="en-US" w:eastAsia="zh-CN"/>
        </w:rPr>
        <w:t>.</w:t>
      </w:r>
    </w:p>
    <w:p w14:paraId="186BA952" w14:textId="46FEAC91" w:rsidR="00D03526" w:rsidRPr="008C6DE4" w:rsidRDefault="00D03526" w:rsidP="00D03526">
      <w:pPr>
        <w:rPr>
          <w:lang w:eastAsia="zh-CN"/>
        </w:rPr>
      </w:pPr>
      <w:proofErr w:type="spellStart"/>
      <w:r w:rsidRPr="008C6DE4">
        <w:t>T</w:t>
      </w:r>
      <w:r w:rsidRPr="008C6DE4">
        <w:rPr>
          <w:vertAlign w:val="subscript"/>
        </w:rPr>
        <w:t>UL_</w:t>
      </w:r>
      <w:r w:rsidRPr="008C6DE4">
        <w:rPr>
          <w:vertAlign w:val="subscript"/>
          <w:lang w:eastAsia="zh-CN"/>
        </w:rPr>
        <w:t>carrier_</w:t>
      </w:r>
      <w:r w:rsidRPr="008C6DE4">
        <w:rPr>
          <w:vertAlign w:val="subscript"/>
        </w:rPr>
        <w:t>config</w:t>
      </w:r>
      <w:proofErr w:type="spellEnd"/>
      <w:r w:rsidRPr="008C6DE4">
        <w:rPr>
          <w:lang w:val="en-US"/>
        </w:rPr>
        <w:t xml:space="preserve"> </w:t>
      </w:r>
      <w:ins w:id="4" w:author="Huawei" w:date="2021-10-18T11:20:00Z">
        <w:r>
          <w:rPr>
            <w:lang w:val="en-US"/>
          </w:rPr>
          <w:t>e</w:t>
        </w:r>
      </w:ins>
      <w:ins w:id="5" w:author="Huawei" w:date="2021-10-18T11:21:00Z">
        <w:r>
          <w:rPr>
            <w:lang w:val="en-US"/>
          </w:rPr>
          <w:t>quals the maximum RRC procedure delay defined in clause 1</w:t>
        </w:r>
      </w:ins>
      <w:ins w:id="6" w:author="Huawei" w:date="2021-10-18T16:05:00Z">
        <w:r w:rsidR="00922D53">
          <w:rPr>
            <w:lang w:val="en-US"/>
          </w:rPr>
          <w:t>1.</w:t>
        </w:r>
      </w:ins>
      <w:ins w:id="7" w:author="Huawei" w:date="2021-10-18T11:21:00Z">
        <w:r>
          <w:rPr>
            <w:lang w:val="en-US"/>
          </w:rPr>
          <w:t>2 in TS 36.331 [16] if</w:t>
        </w:r>
      </w:ins>
      <w:ins w:id="8" w:author="Huawei" w:date="2021-10-18T11:22:00Z">
        <w:r>
          <w:rPr>
            <w:lang w:val="en-US"/>
          </w:rPr>
          <w:t xml:space="preserve"> th</w:t>
        </w:r>
      </w:ins>
      <w:ins w:id="9" w:author="Huawei" w:date="2021-10-18T11:23:00Z">
        <w:r>
          <w:rPr>
            <w:lang w:val="en-US"/>
          </w:rPr>
          <w:t xml:space="preserve">e </w:t>
        </w:r>
      </w:ins>
      <w:ins w:id="10" w:author="Huawei" w:date="2021-10-18T11:34:00Z">
        <w:r w:rsidR="006C05B1">
          <w:rPr>
            <w:lang w:val="en-US"/>
          </w:rPr>
          <w:t xml:space="preserve">corresponding RRC message is embedded in </w:t>
        </w:r>
      </w:ins>
      <w:ins w:id="11" w:author="Huawei" w:date="2021-10-18T11:23:00Z">
        <w:r>
          <w:rPr>
            <w:lang w:val="en-US"/>
          </w:rPr>
          <w:t xml:space="preserve">E-UTRA RRC message, otherwise it </w:t>
        </w:r>
      </w:ins>
      <w:r w:rsidRPr="008C6DE4">
        <w:t>equals the maximum RRC procedure delay defined in clause 12 in TS 38.331 [2]</w:t>
      </w:r>
      <w:r w:rsidRPr="008C6DE4">
        <w:rPr>
          <w:lang w:eastAsia="zh-CN"/>
        </w:rPr>
        <w:t>.</w:t>
      </w:r>
    </w:p>
    <w:p w14:paraId="754B688E" w14:textId="77777777" w:rsidR="00D03526" w:rsidRPr="008C6DE4" w:rsidRDefault="00D03526" w:rsidP="00D03526">
      <w:pPr>
        <w:pStyle w:val="30"/>
        <w:rPr>
          <w:rFonts w:eastAsiaTheme="minorEastAsia"/>
        </w:rPr>
      </w:pPr>
      <w:bookmarkStart w:id="12" w:name="_Toc5952657"/>
      <w:r w:rsidRPr="008C6DE4">
        <w:rPr>
          <w:rFonts w:eastAsiaTheme="minorEastAsia"/>
        </w:rPr>
        <w:t>8.4.3</w:t>
      </w:r>
      <w:r w:rsidRPr="008C6DE4">
        <w:rPr>
          <w:rFonts w:eastAsiaTheme="minorEastAsia"/>
        </w:rPr>
        <w:tab/>
        <w:t xml:space="preserve">UE UL carrier </w:t>
      </w:r>
      <w:proofErr w:type="spellStart"/>
      <w:r w:rsidRPr="008C6DE4">
        <w:rPr>
          <w:rFonts w:eastAsiaTheme="minorEastAsia"/>
        </w:rPr>
        <w:t>deconfiguration</w:t>
      </w:r>
      <w:proofErr w:type="spellEnd"/>
      <w:r w:rsidRPr="008C6DE4">
        <w:rPr>
          <w:rFonts w:eastAsiaTheme="minorEastAsia"/>
        </w:rPr>
        <w:t xml:space="preserve"> delay </w:t>
      </w:r>
      <w:bookmarkEnd w:id="12"/>
      <w:r w:rsidRPr="008C6DE4">
        <w:rPr>
          <w:rFonts w:eastAsiaTheme="minorEastAsia"/>
        </w:rPr>
        <w:t>requirement</w:t>
      </w:r>
    </w:p>
    <w:p w14:paraId="68F71182" w14:textId="25997972" w:rsidR="00D03526" w:rsidRPr="008C6DE4" w:rsidRDefault="00D03526" w:rsidP="00D03526">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 xml:space="preserve">carrier </w:t>
      </w:r>
      <w:proofErr w:type="spellStart"/>
      <w:r w:rsidRPr="008C6DE4">
        <w:rPr>
          <w:lang w:eastAsia="zh-CN"/>
        </w:rPr>
        <w:t>deconfiguration</w:t>
      </w:r>
      <w:proofErr w:type="spellEnd"/>
      <w:r w:rsidRPr="008C6DE4">
        <w:rPr>
          <w:lang w:eastAsia="zh-CN"/>
        </w:rPr>
        <w:t xml:space="preserve"> RRC signalling</w:t>
      </w:r>
      <w:r w:rsidRPr="008C6DE4">
        <w:t>, the UE shall stop UL signalling</w:t>
      </w:r>
      <w:r w:rsidRPr="008C6DE4">
        <w:rPr>
          <w:lang w:eastAsia="zh-CN"/>
        </w:rPr>
        <w:t xml:space="preserve"> on the </w:t>
      </w:r>
      <w:proofErr w:type="spellStart"/>
      <w:r w:rsidRPr="008C6DE4">
        <w:rPr>
          <w:lang w:eastAsia="zh-CN"/>
        </w:rPr>
        <w:t>deconfigured</w:t>
      </w:r>
      <w:proofErr w:type="spellEnd"/>
      <w:r w:rsidRPr="008C6DE4">
        <w:rPr>
          <w:lang w:eastAsia="zh-CN"/>
        </w:rPr>
        <w:t xml:space="preserve"> UL carrier</w:t>
      </w:r>
      <w:r w:rsidRPr="008C6DE4">
        <w:rPr>
          <w:lang w:val="en-US"/>
        </w:rPr>
        <w:t xml:space="preserve"> within</w:t>
      </w:r>
      <w:r w:rsidRPr="008C6DE4">
        <w:rPr>
          <w:lang w:eastAsia="zh-CN"/>
        </w:rPr>
        <w:t xml:space="preserve"> </w:t>
      </w:r>
      <w:proofErr w:type="spellStart"/>
      <w:r w:rsidRPr="008C6DE4">
        <w:t>T</w:t>
      </w:r>
      <w:r w:rsidRPr="008C6DE4">
        <w:rPr>
          <w:vertAlign w:val="subscript"/>
        </w:rPr>
        <w:t>UL_carrier_deconfig</w:t>
      </w:r>
      <w:proofErr w:type="spellEnd"/>
      <w:r w:rsidRPr="008C6DE4">
        <w:t xml:space="preserve"> </w:t>
      </w:r>
      <w:r w:rsidRPr="008C6DE4">
        <w:rPr>
          <w:rFonts w:cs="v4.2.0"/>
        </w:rPr>
        <w:t xml:space="preserve">from the end of the last slot </w:t>
      </w:r>
      <w:ins w:id="13" w:author="Huawei" w:date="2021-10-18T11:23:00Z">
        <w:r>
          <w:rPr>
            <w:rFonts w:cs="v4.2.0"/>
            <w:lang w:val="en-US"/>
          </w:rPr>
          <w:t>overlapping with the TTI</w:t>
        </w:r>
        <w:r w:rsidRPr="008C6DE4">
          <w:rPr>
            <w:rFonts w:cs="v4.2.0"/>
          </w:rPr>
          <w:t xml:space="preserve"> </w:t>
        </w:r>
      </w:ins>
      <w:r w:rsidRPr="008C6DE4">
        <w:rPr>
          <w:rFonts w:cs="v4.2.0"/>
        </w:rPr>
        <w:t>containing the RRC command</w:t>
      </w:r>
      <w:r w:rsidRPr="008C6DE4">
        <w:t>.</w:t>
      </w:r>
    </w:p>
    <w:p w14:paraId="6967A73A" w14:textId="2FF5657D" w:rsidR="00D03526" w:rsidRPr="008C6DE4" w:rsidRDefault="00D03526" w:rsidP="00D03526">
      <w:pPr>
        <w:rPr>
          <w:noProof/>
          <w:lang w:eastAsia="zh-CN"/>
        </w:rPr>
      </w:pPr>
      <w:proofErr w:type="spellStart"/>
      <w:r w:rsidRPr="008C6DE4">
        <w:t>T</w:t>
      </w:r>
      <w:r w:rsidRPr="008C6DE4">
        <w:rPr>
          <w:vertAlign w:val="subscript"/>
        </w:rPr>
        <w:t>UL_carrier_deconfig</w:t>
      </w:r>
      <w:proofErr w:type="spellEnd"/>
      <w:r w:rsidRPr="008C6DE4">
        <w:rPr>
          <w:rFonts w:cs="v4.2.0"/>
          <w:lang w:val="en-US"/>
        </w:rPr>
        <w:t xml:space="preserve"> </w:t>
      </w:r>
      <w:ins w:id="14" w:author="Huawei" w:date="2021-10-18T11:24:00Z">
        <w:r>
          <w:rPr>
            <w:lang w:val="en-US"/>
          </w:rPr>
          <w:t>equals the maximum RRC procedure delay defined in clause 1</w:t>
        </w:r>
      </w:ins>
      <w:ins w:id="15" w:author="Huawei" w:date="2021-10-18T16:06:00Z">
        <w:r w:rsidR="00922D53">
          <w:rPr>
            <w:lang w:val="en-US"/>
          </w:rPr>
          <w:t>1.</w:t>
        </w:r>
      </w:ins>
      <w:ins w:id="16" w:author="Huawei" w:date="2021-10-18T11:24:00Z">
        <w:r>
          <w:rPr>
            <w:lang w:val="en-US"/>
          </w:rPr>
          <w:t xml:space="preserve">2 in TS 36.331 [16] if the </w:t>
        </w:r>
      </w:ins>
      <w:ins w:id="17" w:author="Huawei" w:date="2021-10-18T11:34:00Z">
        <w:r w:rsidR="006C05B1">
          <w:rPr>
            <w:lang w:val="en-US"/>
          </w:rPr>
          <w:t>corresponding RRC message is embedded in</w:t>
        </w:r>
      </w:ins>
      <w:ins w:id="18" w:author="Huawei" w:date="2021-10-18T11:24:00Z">
        <w:r>
          <w:rPr>
            <w:lang w:val="en-US"/>
          </w:rPr>
          <w:t xml:space="preserve"> E-UTRA RRC message, otherwise it</w:t>
        </w:r>
        <w:r w:rsidRPr="008C6DE4">
          <w:rPr>
            <w:rFonts w:cs="v4.2.0"/>
          </w:rPr>
          <w:t xml:space="preserve"> </w:t>
        </w:r>
      </w:ins>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p w14:paraId="3A0D4DFD" w14:textId="71686298" w:rsidR="00A20E4A"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A916E6">
        <w:rPr>
          <w:b/>
          <w:noProof/>
          <w:color w:val="00B0F0"/>
        </w:rPr>
        <w:t>1</w:t>
      </w:r>
      <w:r w:rsidRPr="00377F3E">
        <w:rPr>
          <w:b/>
          <w:noProof/>
          <w:color w:val="00B0F0"/>
        </w:rPr>
        <w:t>&gt;</w:t>
      </w:r>
    </w:p>
    <w:p w14:paraId="65F9E656" w14:textId="77777777" w:rsidR="006C05B1" w:rsidRPr="006C05B1" w:rsidRDefault="006C05B1" w:rsidP="006C05B1"/>
    <w:p w14:paraId="2592A78A" w14:textId="40E6E837" w:rsidR="00D03526" w:rsidRDefault="00D03526" w:rsidP="00D03526">
      <w:pPr>
        <w:pStyle w:val="H6"/>
        <w:rPr>
          <w:b/>
          <w:noProof/>
          <w:color w:val="00B0F0"/>
        </w:rPr>
      </w:pPr>
      <w:r w:rsidRPr="00377F3E">
        <w:rPr>
          <w:b/>
          <w:noProof/>
          <w:color w:val="00B0F0"/>
        </w:rPr>
        <w:t xml:space="preserve">&lt;Start of modified section </w:t>
      </w:r>
      <w:r>
        <w:rPr>
          <w:b/>
          <w:noProof/>
          <w:color w:val="00B0F0"/>
        </w:rPr>
        <w:t>2</w:t>
      </w:r>
      <w:r w:rsidRPr="00377F3E">
        <w:rPr>
          <w:b/>
          <w:noProof/>
          <w:color w:val="00B0F0"/>
        </w:rPr>
        <w:t>&gt;</w:t>
      </w:r>
    </w:p>
    <w:p w14:paraId="0B678D27" w14:textId="77777777" w:rsidR="00D03526" w:rsidRPr="008C6DE4" w:rsidRDefault="00D03526" w:rsidP="00D03526">
      <w:pPr>
        <w:pStyle w:val="30"/>
        <w:rPr>
          <w:lang w:val="en-US" w:eastAsia="zh-CN"/>
        </w:rPr>
      </w:pPr>
      <w:bookmarkStart w:id="19" w:name="_Toc535475994"/>
      <w:r w:rsidRPr="008C6DE4">
        <w:rPr>
          <w:lang w:val="en-US" w:eastAsia="zh-CN"/>
        </w:rPr>
        <w:t>8.6.3</w:t>
      </w:r>
      <w:r w:rsidRPr="008C6DE4">
        <w:rPr>
          <w:lang w:val="en-US" w:eastAsia="zh-CN"/>
        </w:rPr>
        <w:tab/>
        <w:t>RRC based BWP switch delay</w:t>
      </w:r>
      <w:bookmarkEnd w:id="19"/>
    </w:p>
    <w:p w14:paraId="1E9EB9C8" w14:textId="77777777" w:rsidR="00D03526" w:rsidRDefault="00D03526" w:rsidP="00D03526">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4A49F25D" w14:textId="77777777" w:rsidR="00D03526" w:rsidRPr="00211F26" w:rsidRDefault="00D03526" w:rsidP="00D03526">
      <w:pPr>
        <w:pStyle w:val="B1"/>
        <w:numPr>
          <w:ilvl w:val="0"/>
          <w:numId w:val="31"/>
        </w:numPr>
        <w:ind w:left="568" w:hanging="284"/>
      </w:pPr>
      <w:r w:rsidRPr="00211F26">
        <w:t xml:space="preserve">Active BWP switch or parameter change of its active BWPs for </w:t>
      </w:r>
      <w:proofErr w:type="spellStart"/>
      <w:r w:rsidRPr="00211F26">
        <w:t>SpCell</w:t>
      </w:r>
      <w:proofErr w:type="spellEnd"/>
    </w:p>
    <w:p w14:paraId="11E3C948" w14:textId="77777777" w:rsidR="00D03526" w:rsidRDefault="00D03526" w:rsidP="00D03526">
      <w:pPr>
        <w:pStyle w:val="B1"/>
        <w:numPr>
          <w:ilvl w:val="0"/>
          <w:numId w:val="31"/>
        </w:numPr>
        <w:ind w:left="568" w:hanging="284"/>
      </w:pPr>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w:t>
      </w:r>
      <w:proofErr w:type="spellEnd"/>
    </w:p>
    <w:p w14:paraId="6AAD8D6B" w14:textId="77777777" w:rsidR="00D03526" w:rsidRPr="008C6DE4" w:rsidRDefault="00D03526" w:rsidP="00D03526">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1F173FE7" w14:textId="27F5DF32" w:rsidR="00D03526" w:rsidRDefault="00D03526" w:rsidP="00D03526">
      <w:pPr>
        <w:pStyle w:val="B1"/>
        <w:rPr>
          <w:lang w:val="en-US" w:eastAsia="zh-CN"/>
        </w:rPr>
      </w:pPr>
      <w:r>
        <w:rPr>
          <w:lang w:val="en-US" w:eastAsia="zh-CN"/>
        </w:rPr>
        <w:tab/>
      </w:r>
      <w:r w:rsidRPr="008C6DE4">
        <w:rPr>
          <w:lang w:val="en-US" w:eastAsia="zh-CN"/>
        </w:rPr>
        <w:t xml:space="preserve">DL slot n is the last slot </w:t>
      </w:r>
      <w:ins w:id="20" w:author="Huawei" w:date="2021-10-18T11:26:00Z">
        <w:r>
          <w:rPr>
            <w:rFonts w:cs="v4.2.0"/>
            <w:lang w:val="en-US"/>
          </w:rPr>
          <w:t>overlapping with the TTI</w:t>
        </w:r>
        <w:r w:rsidRPr="008C6DE4">
          <w:rPr>
            <w:lang w:val="en-US" w:eastAsia="zh-CN"/>
          </w:rPr>
          <w:t xml:space="preserve"> </w:t>
        </w:r>
      </w:ins>
      <w:r w:rsidRPr="008C6DE4">
        <w:rPr>
          <w:lang w:val="en-US" w:eastAsia="zh-CN"/>
        </w:rPr>
        <w:t xml:space="preserve">containing the RRC command, and </w:t>
      </w:r>
    </w:p>
    <w:p w14:paraId="59FB4853" w14:textId="77777777" w:rsidR="00D03526" w:rsidRPr="008C6DE4" w:rsidRDefault="00D03526" w:rsidP="00D03526">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proofErr w:type="gramStart"/>
      <w:r w:rsidRPr="008C6DE4">
        <w:t>is</w:t>
      </w:r>
      <w:proofErr w:type="gramEnd"/>
      <w:r w:rsidRPr="008C6DE4">
        <w:t xml:space="preserve">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81275F7" w14:textId="5155B4AB" w:rsidR="00D03526" w:rsidRPr="008C6DE4" w:rsidRDefault="00D03526" w:rsidP="00D0352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ins w:id="21" w:author="Huawei" w:date="2021-10-18T11:26:00Z">
        <w:r>
          <w:rPr>
            <w:lang w:val="en-US" w:eastAsia="zh-CN"/>
          </w:rPr>
          <w:t>in clause 1</w:t>
        </w:r>
      </w:ins>
      <w:ins w:id="22" w:author="Huawei" w:date="2021-10-18T16:06:00Z">
        <w:r w:rsidR="00922D53">
          <w:rPr>
            <w:lang w:val="en-US" w:eastAsia="zh-CN"/>
          </w:rPr>
          <w:t>1.</w:t>
        </w:r>
      </w:ins>
      <w:ins w:id="23" w:author="Huawei" w:date="2021-10-18T11:26:00Z">
        <w:r>
          <w:rPr>
            <w:lang w:val="en-US" w:eastAsia="zh-CN"/>
          </w:rPr>
          <w:t xml:space="preserve">2 in TS 36.331 [16] if the </w:t>
        </w:r>
      </w:ins>
      <w:ins w:id="24" w:author="Huawei" w:date="2021-10-18T11:35:00Z">
        <w:r w:rsidR="006C05B1">
          <w:rPr>
            <w:lang w:val="en-US"/>
          </w:rPr>
          <w:t>corresponding RRC message is embedded</w:t>
        </w:r>
        <w:r w:rsidR="006C05B1">
          <w:rPr>
            <w:lang w:val="en-US" w:eastAsia="zh-CN"/>
          </w:rPr>
          <w:t xml:space="preserve"> in</w:t>
        </w:r>
      </w:ins>
      <w:ins w:id="25" w:author="Huawei" w:date="2021-10-18T11:27:00Z">
        <w:r>
          <w:rPr>
            <w:lang w:val="en-US" w:eastAsia="zh-CN"/>
          </w:rPr>
          <w:t xml:space="preserve"> E-UTRA RRC message, otherwise</w:t>
        </w:r>
      </w:ins>
      <w:ins w:id="26" w:author="Huawei" w:date="2021-10-18T11:28:00Z">
        <w:r>
          <w:rPr>
            <w:lang w:val="en-US" w:eastAsia="zh-CN"/>
          </w:rPr>
          <w:t xml:space="preserve"> it </w:t>
        </w:r>
        <w:r w:rsidRPr="008C6DE4">
          <w:rPr>
            <w:lang w:val="en-US" w:eastAsia="zh-CN"/>
          </w:rPr>
          <w:t xml:space="preserve">is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w:t>
        </w:r>
      </w:ins>
      <w:r w:rsidRPr="008C6DE4">
        <w:rPr>
          <w:lang w:val="en-US" w:eastAsia="zh-CN"/>
        </w:rPr>
        <w:t>in clause 12 in TS 38.331 [2], and</w:t>
      </w:r>
    </w:p>
    <w:p w14:paraId="17444818" w14:textId="77777777" w:rsidR="00D03526" w:rsidRPr="008C6DE4" w:rsidRDefault="00D03526" w:rsidP="00D03526">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w:t>
      </w:r>
      <w:proofErr w:type="gramStart"/>
      <w:r w:rsidRPr="008C6DE4">
        <w:rPr>
          <w:lang w:val="en-US" w:eastAsia="zh-CN"/>
        </w:rPr>
        <w:t>is</w:t>
      </w:r>
      <w:proofErr w:type="gramEnd"/>
      <w:r w:rsidRPr="008C6DE4">
        <w:rPr>
          <w:lang w:val="en-US" w:eastAsia="zh-CN"/>
        </w:rPr>
        <w:t xml:space="preserve"> the time used by the UE to perform BWP switch.</w:t>
      </w:r>
    </w:p>
    <w:p w14:paraId="318E7F83" w14:textId="77777777" w:rsidR="00D03526" w:rsidRPr="008C6DE4" w:rsidRDefault="00D03526" w:rsidP="00D03526">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roofErr w:type="gramStart"/>
      <w:r w:rsidRPr="002E6EA6">
        <w:rPr>
          <w:lang w:eastAsia="zh-CN"/>
        </w:rPr>
        <w:t>.</w:t>
      </w:r>
      <w:proofErr w:type="gramEnd"/>
    </w:p>
    <w:p w14:paraId="10F3D3B9" w14:textId="1721EC00" w:rsidR="00D03526" w:rsidRDefault="00D03526" w:rsidP="00D03526">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2</w:t>
      </w:r>
      <w:r w:rsidRPr="00377F3E">
        <w:rPr>
          <w:b/>
          <w:noProof/>
          <w:color w:val="00B0F0"/>
        </w:rPr>
        <w:t>&gt;</w:t>
      </w:r>
    </w:p>
    <w:p w14:paraId="6939B5A2" w14:textId="77777777" w:rsidR="006C05B1" w:rsidRPr="006C05B1" w:rsidRDefault="006C05B1" w:rsidP="006C05B1"/>
    <w:p w14:paraId="17805D5F" w14:textId="41E9283C" w:rsidR="006C05B1" w:rsidRPr="00B25552" w:rsidRDefault="006C05B1" w:rsidP="006C05B1">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3</w:t>
      </w:r>
      <w:r w:rsidRPr="00377F3E">
        <w:rPr>
          <w:b/>
          <w:noProof/>
          <w:color w:val="00B0F0"/>
        </w:rPr>
        <w:t>&gt;</w:t>
      </w:r>
    </w:p>
    <w:p w14:paraId="59BBCD9B" w14:textId="77777777" w:rsidR="006C05B1" w:rsidRPr="008C6DE4" w:rsidRDefault="006C05B1" w:rsidP="006C05B1">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t>RRC based TCI state switch delay</w:t>
      </w:r>
    </w:p>
    <w:p w14:paraId="14CB892F" w14:textId="1A8F8C37" w:rsidR="006C05B1" w:rsidRDefault="006C05B1" w:rsidP="006C05B1">
      <w:pPr>
        <w:rPr>
          <w:rFonts w:eastAsia="Malgun Gothic"/>
          <w:lang w:eastAsia="zh-CN"/>
        </w:rPr>
      </w:pPr>
      <w:r w:rsidRPr="00DD3199">
        <w:rPr>
          <w:rFonts w:eastAsia="Malgun Gothic"/>
          <w:lang w:val="en-US" w:eastAsia="zh-CN"/>
        </w:rPr>
        <w:t xml:space="preserve">If the target TCI state is known, </w:t>
      </w:r>
      <w:ins w:id="27" w:author="Huawei" w:date="2021-10-18T11:32:00Z">
        <w:r>
          <w:rPr>
            <w:rFonts w:eastAsia="Malgun Gothic"/>
            <w:lang w:val="en-US" w:eastAsia="zh-CN"/>
          </w:rPr>
          <w:t xml:space="preserve">denoting the last slot overlapping with the </w:t>
        </w:r>
      </w:ins>
      <w:del w:id="28" w:author="Huawei" w:date="2021-10-18T11:32:00Z">
        <w:r w:rsidRPr="00DD3199" w:rsidDel="006C05B1">
          <w:rPr>
            <w:rFonts w:eastAsia="Malgun Gothic"/>
            <w:lang w:val="en-US" w:eastAsia="zh-CN"/>
          </w:rPr>
          <w:delText>upon</w:delText>
        </w:r>
        <w:r w:rsidRPr="00DD3199" w:rsidDel="006C05B1">
          <w:rPr>
            <w:lang w:val="en-US" w:eastAsia="zh-CN"/>
          </w:rPr>
          <w:delText xml:space="preserve"> receiv</w:delText>
        </w:r>
        <w:r w:rsidRPr="00DD3199" w:rsidDel="006C05B1">
          <w:rPr>
            <w:rFonts w:eastAsia="Malgun Gothic"/>
            <w:lang w:val="en-US" w:eastAsia="zh-CN"/>
          </w:rPr>
          <w:delText xml:space="preserve">ing </w:delText>
        </w:r>
      </w:del>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 xml:space="preserve">RRC activation command </w:t>
      </w:r>
      <w:del w:id="29" w:author="Huawei" w:date="2021-10-18T11:32:00Z">
        <w:r w:rsidRPr="00DD3199" w:rsidDel="006C05B1">
          <w:rPr>
            <w:rFonts w:eastAsia="Malgun Gothic"/>
            <w:lang w:val="en-US" w:eastAsia="zh-CN"/>
          </w:rPr>
          <w:delText xml:space="preserve">at </w:delText>
        </w:r>
      </w:del>
      <w:ins w:id="30" w:author="Huawei" w:date="2021-10-18T11:32:00Z">
        <w:r>
          <w:rPr>
            <w:rFonts w:eastAsia="Malgun Gothic"/>
            <w:lang w:val="en-US" w:eastAsia="zh-CN"/>
          </w:rPr>
          <w:t>as</w:t>
        </w:r>
        <w:r w:rsidRPr="00DD3199">
          <w:rPr>
            <w:rFonts w:eastAsia="Malgun Gothic"/>
            <w:lang w:val="en-US" w:eastAsia="zh-CN"/>
          </w:rPr>
          <w:t xml:space="preserve"> </w:t>
        </w:r>
      </w:ins>
      <w:r w:rsidRPr="00DD3199">
        <w:rPr>
          <w:rFonts w:eastAsia="Malgun Gothic"/>
          <w:lang w:val="en-US" w:eastAsia="zh-CN"/>
        </w:rPr>
        <w:t>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Pr>
          <w:lang w:val="en-US" w:eastAsia="zh-CN"/>
        </w:rPr>
        <w:t>w</w:t>
      </w:r>
      <w:r w:rsidRPr="00DD3199">
        <w:rPr>
          <w:lang w:val="en-US" w:eastAsia="zh-CN"/>
        </w:rPr>
        <w:t xml:space="preserve">here </w:t>
      </w:r>
      <w:proofErr w:type="spellStart"/>
      <w:r w:rsidRPr="00DD3199">
        <w:rPr>
          <w:rFonts w:eastAsia="Malgun Gothic"/>
          <w:lang w:eastAsia="zh-CN"/>
        </w:rPr>
        <w:t>T</w:t>
      </w:r>
      <w:r w:rsidRPr="00DD3199">
        <w:rPr>
          <w:rFonts w:eastAsia="Malgun Gothic"/>
          <w:vertAlign w:val="subscript"/>
          <w:lang w:eastAsia="zh-CN"/>
        </w:rPr>
        <w:t>RRC_processing</w:t>
      </w:r>
      <w:proofErr w:type="spellEnd"/>
      <w:r w:rsidRPr="00DD3199">
        <w:rPr>
          <w:rFonts w:eastAsia="Malgun Gothic"/>
          <w:vertAlign w:val="subscript"/>
          <w:lang w:eastAsia="zh-CN"/>
        </w:rPr>
        <w:t xml:space="preserve">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ins w:id="31" w:author="Huawei" w:date="2021-10-18T11:33:00Z">
        <w:r>
          <w:rPr>
            <w:lang w:val="en-US" w:eastAsia="zh-CN"/>
          </w:rPr>
          <w:t>defined in Clause 1</w:t>
        </w:r>
      </w:ins>
      <w:ins w:id="32" w:author="Huawei" w:date="2021-10-18T16:06:00Z">
        <w:r w:rsidR="00922D53">
          <w:rPr>
            <w:lang w:val="en-US" w:eastAsia="zh-CN"/>
          </w:rPr>
          <w:t>1.</w:t>
        </w:r>
      </w:ins>
      <w:ins w:id="33" w:author="Huawei" w:date="2021-10-18T11:33:00Z">
        <w:r>
          <w:rPr>
            <w:lang w:val="en-US" w:eastAsia="zh-CN"/>
          </w:rPr>
          <w:t xml:space="preserve">2 of TS 36.331 [16] if the </w:t>
        </w:r>
      </w:ins>
      <w:ins w:id="34" w:author="Huawei" w:date="2021-10-18T11:35:00Z">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ins>
      <w:r>
        <w:rPr>
          <w:rFonts w:hint="eastAsia"/>
          <w:lang w:val="en-US" w:eastAsia="zh-CN"/>
        </w:rPr>
        <w:t>defined in Clause 12 of</w:t>
      </w:r>
      <w:r>
        <w:t xml:space="preserve"> TS 38.331 [2]</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F5A7A55" w14:textId="77777777" w:rsidR="006C05B1" w:rsidRPr="008C6DE4" w:rsidRDefault="006C05B1" w:rsidP="006C05B1">
      <w:pPr>
        <w:pStyle w:val="B1"/>
        <w:rPr>
          <w:rFonts w:eastAsia="Times New Roman"/>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by the UE; 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2D13F9CE" w14:textId="5ADAE1C6" w:rsidR="006C05B1" w:rsidRDefault="006C05B1" w:rsidP="006C05B1">
      <w:pPr>
        <w:rPr>
          <w:rFonts w:eastAsia="Malgun Gothic"/>
          <w:lang w:eastAsia="zh-CN"/>
        </w:rPr>
      </w:pPr>
      <w:r>
        <w:rPr>
          <w:rFonts w:eastAsia="Malgun Gothic"/>
          <w:lang w:val="en-US" w:eastAsia="zh-CN"/>
        </w:rPr>
        <w:t xml:space="preserve">If the target TCI state is unknown, </w:t>
      </w:r>
      <w:del w:id="35" w:author="Huawei" w:date="2021-10-18T11:41:00Z">
        <w:r w:rsidDel="0073094C">
          <w:rPr>
            <w:rFonts w:eastAsia="Malgun Gothic"/>
            <w:lang w:val="en-US" w:eastAsia="zh-CN"/>
          </w:rPr>
          <w:delText>upon</w:delText>
        </w:r>
        <w:r w:rsidDel="0073094C">
          <w:rPr>
            <w:lang w:val="en-US" w:eastAsia="zh-CN"/>
          </w:rPr>
          <w:delText xml:space="preserve"> </w:delText>
        </w:r>
      </w:del>
      <w:ins w:id="36" w:author="Huawei" w:date="2021-10-18T11:36:00Z">
        <w:r>
          <w:rPr>
            <w:rFonts w:eastAsia="Malgun Gothic"/>
            <w:lang w:val="en-US" w:eastAsia="zh-CN"/>
          </w:rPr>
          <w:t>denoting the last slot overlapping with the</w:t>
        </w:r>
        <w:r>
          <w:rPr>
            <w:lang w:val="en-US" w:eastAsia="zh-CN"/>
          </w:rPr>
          <w:t xml:space="preserve"> </w:t>
        </w:r>
      </w:ins>
      <w:del w:id="37" w:author="Huawei" w:date="2021-10-18T11:36:00Z">
        <w:r w:rsidDel="006C05B1">
          <w:rPr>
            <w:lang w:val="en-US" w:eastAsia="zh-CN"/>
          </w:rPr>
          <w:delText>receiv</w:delText>
        </w:r>
        <w:r w:rsidDel="006C05B1">
          <w:rPr>
            <w:rFonts w:eastAsia="Malgun Gothic"/>
            <w:lang w:val="en-US" w:eastAsia="zh-CN"/>
          </w:rPr>
          <w:delText xml:space="preserve">ing </w:delText>
        </w:r>
      </w:del>
      <w:r>
        <w:rPr>
          <w:rFonts w:eastAsia="Malgun Gothic"/>
          <w:lang w:val="en-US" w:eastAsia="zh-CN"/>
        </w:rPr>
        <w:t>PDSCH carrying</w:t>
      </w:r>
      <w:r>
        <w:rPr>
          <w:lang w:val="en-US" w:eastAsia="zh-CN"/>
        </w:rPr>
        <w:t xml:space="preserve"> </w:t>
      </w:r>
      <w:r>
        <w:rPr>
          <w:rFonts w:eastAsia="Malgun Gothic"/>
          <w:lang w:val="en-US" w:eastAsia="zh-CN"/>
        </w:rPr>
        <w:t xml:space="preserve">RRC activation command </w:t>
      </w:r>
      <w:del w:id="38" w:author="Huawei" w:date="2021-10-18T11:36:00Z">
        <w:r w:rsidDel="006C05B1">
          <w:rPr>
            <w:rFonts w:eastAsia="Malgun Gothic"/>
            <w:lang w:val="en-US" w:eastAsia="zh-CN"/>
          </w:rPr>
          <w:delText xml:space="preserve">at </w:delText>
        </w:r>
      </w:del>
      <w:ins w:id="39" w:author="Huawei" w:date="2021-10-18T11:36:00Z">
        <w:r>
          <w:rPr>
            <w:rFonts w:eastAsia="Malgun Gothic"/>
            <w:lang w:val="en-US" w:eastAsia="zh-CN"/>
          </w:rPr>
          <w:t xml:space="preserve">as </w:t>
        </w:r>
      </w:ins>
      <w:r>
        <w:rPr>
          <w:rFonts w:eastAsia="Malgun Gothic"/>
          <w:lang w:val="en-US" w:eastAsia="zh-CN"/>
        </w:rPr>
        <w:t>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w:t>
      </w:r>
      <w:r>
        <w:rPr>
          <w:rFonts w:hint="eastAsia"/>
          <w:lang w:val="en-US" w:eastAsia="zh-CN"/>
        </w:rPr>
        <w:t xml:space="preserve"> </w:t>
      </w:r>
      <w:ins w:id="40" w:author="Huawei" w:date="2021-10-18T11:36:00Z">
        <w:r>
          <w:rPr>
            <w:lang w:val="en-US" w:eastAsia="zh-CN"/>
          </w:rPr>
          <w:t>defined in Clause 1</w:t>
        </w:r>
      </w:ins>
      <w:ins w:id="41" w:author="Huawei" w:date="2021-10-18T16:06:00Z">
        <w:r w:rsidR="00922D53">
          <w:rPr>
            <w:lang w:val="en-US" w:eastAsia="zh-CN"/>
          </w:rPr>
          <w:t>1.</w:t>
        </w:r>
      </w:ins>
      <w:ins w:id="42" w:author="Huawei" w:date="2021-10-18T11:36:00Z">
        <w:r>
          <w:rPr>
            <w:lang w:val="en-US" w:eastAsia="zh-CN"/>
          </w:rPr>
          <w:t xml:space="preserve">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ins>
      <w:r>
        <w:rPr>
          <w:rFonts w:hint="eastAsia"/>
          <w:lang w:val="en-US" w:eastAsia="zh-CN"/>
        </w:rPr>
        <w:t>defined in Clause 12 of</w:t>
      </w:r>
      <w:r>
        <w:t xml:space="preserve"> TS 38.331 [2]</w:t>
      </w:r>
      <w:r>
        <w:rPr>
          <w:lang w:val="en-US" w:eastAsia="zh-CN"/>
        </w:rPr>
        <w:t xml:space="preserve">, </w:t>
      </w:r>
      <w:r>
        <w:rPr>
          <w:rFonts w:eastAsia="Malgun Gothic"/>
          <w:lang w:val="en-US" w:eastAsia="zh-CN"/>
        </w:rPr>
        <w:t xml:space="preserve">and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vertAlign w:val="subscript"/>
          <w:lang w:val="en-US" w:eastAsia="zh-CN"/>
        </w:rPr>
        <w:t xml:space="preserve">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72630F07" w14:textId="77777777" w:rsidR="006C05B1" w:rsidRPr="008C6DE4" w:rsidRDefault="006C05B1" w:rsidP="006C05B1">
      <w:pPr>
        <w:pStyle w:val="B1"/>
        <w:rPr>
          <w:rFonts w:eastAsia="Times New Roman"/>
          <w:lang w:val="en-US" w:eastAsia="zh-CN"/>
        </w:rPr>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L1-RSRP measurement when TCI state switching involves QCL-</w:t>
      </w:r>
      <w:proofErr w:type="spellStart"/>
      <w:r w:rsidRPr="008C6DE4">
        <w:rPr>
          <w:lang w:val="en-US" w:eastAsia="zh-CN"/>
        </w:rPr>
        <w:t>TypeD</w:t>
      </w:r>
      <w:proofErr w:type="spellEnd"/>
      <w:r w:rsidRPr="008C6DE4">
        <w:rPr>
          <w:lang w:val="en-US" w:eastAsia="zh-CN"/>
        </w:rPr>
        <w:t xml:space="preserve">; </w:t>
      </w:r>
    </w:p>
    <w:p w14:paraId="5D446C6A" w14:textId="77777777" w:rsidR="006C05B1" w:rsidRPr="008C6DE4" w:rsidRDefault="006C05B1" w:rsidP="006C05B1">
      <w:pPr>
        <w:pStyle w:val="B1"/>
      </w:pPr>
      <w:r>
        <w:rPr>
          <w:lang w:val="en-US" w:eastAsia="zh-CN"/>
        </w:rPr>
        <w:t>-</w:t>
      </w:r>
      <w:r>
        <w:rPr>
          <w:lang w:val="en-US" w:eastAsia="zh-CN"/>
        </w:rPr>
        <w:tab/>
      </w:r>
      <w:proofErr w:type="spellStart"/>
      <w:r w:rsidRPr="008C6DE4">
        <w:rPr>
          <w:lang w:val="en-US" w:eastAsia="zh-CN"/>
        </w:rPr>
        <w:t>T</w:t>
      </w:r>
      <w:r w:rsidRPr="008C6DE4">
        <w:rPr>
          <w:vertAlign w:val="subscript"/>
          <w:lang w:val="en-US" w:eastAsia="zh-CN"/>
        </w:rPr>
        <w:t>first</w:t>
      </w:r>
      <w:proofErr w:type="spellEnd"/>
      <w:r w:rsidRPr="008C6DE4">
        <w:rPr>
          <w:vertAlign w:val="subscript"/>
          <w:lang w:val="en-US" w:eastAsia="zh-CN"/>
        </w:rPr>
        <w:t xml:space="preserve">-SSB </w:t>
      </w:r>
      <w:r w:rsidRPr="008C6DE4">
        <w:rPr>
          <w:lang w:val="en-US" w:eastAsia="zh-CN"/>
        </w:rPr>
        <w:t>is time to first SSB transmission after RRC processing time at the UE for other QCL types;</w:t>
      </w:r>
      <w:r w:rsidRPr="008C6DE4">
        <w:rPr>
          <w:lang w:val="en-US"/>
        </w:rPr>
        <w:t xml:space="preserve"> </w:t>
      </w:r>
    </w:p>
    <w:p w14:paraId="24FFF580" w14:textId="77777777" w:rsidR="006C05B1" w:rsidRPr="008C6DE4" w:rsidRDefault="006C05B1" w:rsidP="006C05B1">
      <w:pPr>
        <w:pStyle w:val="B2"/>
        <w:rPr>
          <w:lang w:val="en-US" w:eastAsia="zh-CN"/>
        </w:rPr>
      </w:pPr>
      <w:r>
        <w:rPr>
          <w:lang w:val="en-US" w:eastAsia="zh-CN"/>
        </w:rPr>
        <w:t>-</w:t>
      </w:r>
      <w:r>
        <w:rPr>
          <w:lang w:val="en-US" w:eastAsia="zh-CN"/>
        </w:rPr>
        <w:tab/>
      </w:r>
      <w:r w:rsidRPr="008C6DE4">
        <w:rPr>
          <w:lang w:val="en-US" w:eastAsia="zh-CN"/>
        </w:rPr>
        <w:t>The SSB shall be the QCL-</w:t>
      </w:r>
      <w:proofErr w:type="spellStart"/>
      <w:r w:rsidRPr="008C6DE4">
        <w:rPr>
          <w:lang w:val="en-US" w:eastAsia="zh-CN"/>
        </w:rPr>
        <w:t>TypeA</w:t>
      </w:r>
      <w:proofErr w:type="spellEnd"/>
      <w:r w:rsidRPr="008C6DE4">
        <w:rPr>
          <w:lang w:val="en-US" w:eastAsia="zh-CN"/>
        </w:rPr>
        <w:t xml:space="preserve"> or QCL-</w:t>
      </w:r>
      <w:proofErr w:type="spellStart"/>
      <w:r w:rsidRPr="008C6DE4">
        <w:rPr>
          <w:lang w:val="en-US" w:eastAsia="zh-CN"/>
        </w:rPr>
        <w:t>TypeC</w:t>
      </w:r>
      <w:proofErr w:type="spellEnd"/>
      <w:r w:rsidRPr="008C6DE4">
        <w:rPr>
          <w:lang w:val="en-US" w:eastAsia="zh-CN"/>
        </w:rPr>
        <w:t xml:space="preserve"> to target TCI state</w:t>
      </w:r>
    </w:p>
    <w:p w14:paraId="0A7A04EC" w14:textId="77777777" w:rsidR="006C05B1" w:rsidRDefault="006C05B1" w:rsidP="006C05B1">
      <w:pPr>
        <w:spacing w:after="0"/>
        <w:rPr>
          <w:lang w:val="en-US" w:eastAsia="zh-CN"/>
        </w:rPr>
      </w:pPr>
      <w:r w:rsidRPr="008C6DE4">
        <w:rPr>
          <w:lang w:val="en-US" w:eastAsia="zh-CN"/>
        </w:rPr>
        <w:t>The requirements for RRC based TCI state switch delay apply when only 1 TCI state is configured in RRC TCI state list.</w:t>
      </w:r>
      <w:r w:rsidRPr="006F3754">
        <w:rPr>
          <w:lang w:val="en-US" w:eastAsia="zh-CN"/>
        </w:rPr>
        <w:t xml:space="preserve"> </w:t>
      </w:r>
      <w:r>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roofErr w:type="gramStart"/>
      <w:r w:rsidRPr="002E6EA6">
        <w:rPr>
          <w:lang w:eastAsia="zh-CN"/>
        </w:rPr>
        <w:t>.</w:t>
      </w:r>
      <w:proofErr w:type="gramEnd"/>
    </w:p>
    <w:p w14:paraId="0ED0949F" w14:textId="3D66EC0D" w:rsidR="006C05B1" w:rsidRPr="00B25552" w:rsidRDefault="006C05B1" w:rsidP="006C05B1">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Pr>
          <w:b/>
          <w:noProof/>
          <w:color w:val="00B0F0"/>
        </w:rPr>
        <w:t>3</w:t>
      </w:r>
      <w:r w:rsidRPr="00377F3E">
        <w:rPr>
          <w:b/>
          <w:noProof/>
          <w:color w:val="00B0F0"/>
        </w:rPr>
        <w:t>&gt;</w:t>
      </w:r>
    </w:p>
    <w:p w14:paraId="328AB864" w14:textId="77777777" w:rsidR="006C05B1" w:rsidRDefault="006C05B1" w:rsidP="00275482"/>
    <w:p w14:paraId="0647D3F3" w14:textId="1BBF649F" w:rsidR="006C05B1" w:rsidRPr="00B25552" w:rsidRDefault="006C05B1" w:rsidP="006C05B1">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Pr>
          <w:b/>
          <w:noProof/>
          <w:color w:val="00B0F0"/>
        </w:rPr>
        <w:t>4</w:t>
      </w:r>
      <w:r w:rsidRPr="00377F3E">
        <w:rPr>
          <w:b/>
          <w:noProof/>
          <w:color w:val="00B0F0"/>
        </w:rPr>
        <w:t>&gt;</w:t>
      </w:r>
    </w:p>
    <w:p w14:paraId="46ED0CD4" w14:textId="77777777" w:rsidR="006C05B1" w:rsidRPr="008C6DE4" w:rsidRDefault="006C05B1" w:rsidP="006C05B1">
      <w:pPr>
        <w:pStyle w:val="2"/>
        <w:rPr>
          <w:lang w:val="en-US" w:eastAsia="ko-KR"/>
        </w:rPr>
      </w:pPr>
      <w:r w:rsidRPr="008C6DE4">
        <w:rPr>
          <w:lang w:val="en-US" w:eastAsia="ko-KR"/>
        </w:rPr>
        <w:t>8.11</w:t>
      </w:r>
      <w:r w:rsidRPr="008C6DE4">
        <w:rPr>
          <w:lang w:val="en-US" w:eastAsia="ko-KR"/>
        </w:rPr>
        <w:tab/>
      </w:r>
      <w:proofErr w:type="spellStart"/>
      <w:r w:rsidRPr="008C6DE4">
        <w:t>PSCell</w:t>
      </w:r>
      <w:proofErr w:type="spellEnd"/>
      <w:r w:rsidRPr="008C6DE4">
        <w:t xml:space="preserve"> Change</w:t>
      </w:r>
    </w:p>
    <w:p w14:paraId="0F11EB7F" w14:textId="77777777" w:rsidR="006C05B1" w:rsidRPr="009C5807" w:rsidRDefault="006C05B1" w:rsidP="006C05B1">
      <w:pPr>
        <w:tabs>
          <w:tab w:val="left" w:pos="7200"/>
        </w:tabs>
      </w:pPr>
      <w:r w:rsidRPr="009C5807">
        <w:t xml:space="preserve">This clause defines requirements for the delay within which the UE shall be able to change </w:t>
      </w:r>
      <w:proofErr w:type="spellStart"/>
      <w:r w:rsidRPr="009C5807">
        <w:t>PSCell</w:t>
      </w:r>
      <w:proofErr w:type="spellEnd"/>
      <w:r w:rsidRPr="009C5807">
        <w:t xml:space="preserve"> to other </w:t>
      </w:r>
      <w:r>
        <w:t>cell</w:t>
      </w:r>
      <w:r w:rsidRPr="009C5807">
        <w:t xml:space="preserve"> in EN-DC or NR-DC. The requirements in this clause are applicable to EN-DC and NR-DC. </w:t>
      </w:r>
    </w:p>
    <w:p w14:paraId="3D842FBE" w14:textId="3D19CE98" w:rsidR="006C05B1" w:rsidRPr="009C5807" w:rsidRDefault="0073094C" w:rsidP="006C05B1">
      <w:pPr>
        <w:overflowPunct w:val="0"/>
        <w:autoSpaceDE w:val="0"/>
        <w:autoSpaceDN w:val="0"/>
        <w:adjustRightInd w:val="0"/>
        <w:spacing w:after="0"/>
        <w:textAlignment w:val="baseline"/>
        <w:rPr>
          <w:lang w:eastAsia="ja-JP"/>
        </w:rPr>
      </w:pPr>
      <w:proofErr w:type="gramStart"/>
      <w:ins w:id="43" w:author="Huawei" w:date="2021-10-18T11:42:00Z">
        <w:r>
          <w:rPr>
            <w:rFonts w:eastAsia="Malgun Gothic"/>
            <w:lang w:val="en-US" w:eastAsia="zh-CN"/>
          </w:rPr>
          <w:t>denoting</w:t>
        </w:r>
        <w:proofErr w:type="gramEnd"/>
        <w:r>
          <w:rPr>
            <w:rFonts w:eastAsia="Malgun Gothic"/>
            <w:lang w:val="en-US" w:eastAsia="zh-CN"/>
          </w:rPr>
          <w:t xml:space="preserve"> the last </w:t>
        </w:r>
        <w:proofErr w:type="spellStart"/>
        <w:r>
          <w:rPr>
            <w:rFonts w:eastAsia="Malgun Gothic"/>
            <w:lang w:val="en-US" w:eastAsia="zh-CN"/>
          </w:rPr>
          <w:t>subframe</w:t>
        </w:r>
        <w:proofErr w:type="spellEnd"/>
        <w:r>
          <w:rPr>
            <w:rFonts w:eastAsia="Malgun Gothic"/>
            <w:lang w:val="en-US" w:eastAsia="zh-CN"/>
          </w:rPr>
          <w:t xml:space="preserve"> overlapping with the</w:t>
        </w:r>
        <w:r w:rsidRPr="009C5807">
          <w:rPr>
            <w:lang w:eastAsia="ko-KR"/>
          </w:rPr>
          <w:t xml:space="preserve"> </w:t>
        </w:r>
      </w:ins>
      <w:ins w:id="44" w:author="Huawei" w:date="2021-10-18T11:44:00Z">
        <w:r>
          <w:rPr>
            <w:lang w:eastAsia="ko-KR"/>
          </w:rPr>
          <w:t xml:space="preserve">TTI containing </w:t>
        </w:r>
        <w:proofErr w:type="spellStart"/>
        <w:r>
          <w:rPr>
            <w:lang w:eastAsia="ko-KR"/>
          </w:rPr>
          <w:t>PSCell</w:t>
        </w:r>
        <w:proofErr w:type="spellEnd"/>
        <w:r>
          <w:rPr>
            <w:lang w:eastAsia="ko-KR"/>
          </w:rPr>
          <w:t xml:space="preserve"> change as </w:t>
        </w:r>
      </w:ins>
      <w:del w:id="45" w:author="Huawei" w:date="2021-10-18T11:44:00Z">
        <w:r w:rsidR="006C05B1" w:rsidRPr="009C5807" w:rsidDel="0073094C">
          <w:rPr>
            <w:lang w:eastAsia="ko-KR"/>
          </w:rPr>
          <w:delText xml:space="preserve">Upon receiving PSCell </w:delText>
        </w:r>
        <w:r w:rsidR="006C05B1" w:rsidRPr="009C5807" w:rsidDel="0073094C">
          <w:rPr>
            <w:lang w:eastAsia="ja-JP"/>
          </w:rPr>
          <w:delText xml:space="preserve">change </w:delText>
        </w:r>
        <w:r w:rsidR="006C05B1" w:rsidRPr="009C5807" w:rsidDel="0073094C">
          <w:rPr>
            <w:lang w:eastAsia="ko-KR"/>
          </w:rPr>
          <w:delText xml:space="preserve">in </w:delText>
        </w:r>
      </w:del>
      <w:proofErr w:type="spellStart"/>
      <w:r w:rsidR="006C05B1" w:rsidRPr="009C5807">
        <w:rPr>
          <w:lang w:eastAsia="ko-KR"/>
        </w:rPr>
        <w:t>subframe</w:t>
      </w:r>
      <w:proofErr w:type="spellEnd"/>
      <w:r w:rsidR="006C05B1" w:rsidRPr="009C5807">
        <w:rPr>
          <w:lang w:eastAsia="ko-KR"/>
        </w:rPr>
        <w:t xml:space="preserve"> </w:t>
      </w:r>
      <w:r w:rsidR="006C05B1" w:rsidRPr="009C5807">
        <w:rPr>
          <w:i/>
          <w:lang w:eastAsia="ko-KR"/>
        </w:rPr>
        <w:t>n</w:t>
      </w:r>
      <w:r w:rsidR="006C05B1" w:rsidRPr="009C5807">
        <w:rPr>
          <w:lang w:eastAsia="ko-KR"/>
        </w:rPr>
        <w:t xml:space="preserve">, the UE shall be capable of transmitting </w:t>
      </w:r>
      <w:r w:rsidR="006C05B1" w:rsidRPr="009C5807">
        <w:rPr>
          <w:lang w:eastAsia="ja-JP"/>
        </w:rPr>
        <w:t>P</w:t>
      </w:r>
      <w:r w:rsidR="006C05B1" w:rsidRPr="009C5807">
        <w:rPr>
          <w:lang w:eastAsia="ko-KR"/>
        </w:rPr>
        <w:t xml:space="preserve">RACH </w:t>
      </w:r>
      <w:r w:rsidR="006C05B1" w:rsidRPr="009C5807">
        <w:rPr>
          <w:lang w:eastAsia="ja-JP"/>
        </w:rPr>
        <w:t xml:space="preserve">preamble </w:t>
      </w:r>
      <w:r w:rsidR="006C05B1" w:rsidRPr="009C5807">
        <w:rPr>
          <w:lang w:eastAsia="ko-KR"/>
        </w:rPr>
        <w:t xml:space="preserve">towards the target </w:t>
      </w:r>
      <w:proofErr w:type="spellStart"/>
      <w:r w:rsidR="006C05B1" w:rsidRPr="009C5807">
        <w:rPr>
          <w:lang w:eastAsia="ko-KR"/>
        </w:rPr>
        <w:t>PSCell</w:t>
      </w:r>
      <w:proofErr w:type="spellEnd"/>
      <w:r w:rsidR="006C05B1" w:rsidRPr="009C5807">
        <w:rPr>
          <w:lang w:eastAsia="ko-KR"/>
        </w:rPr>
        <w:t xml:space="preserve"> no later than specified in clause 8.9.2</w:t>
      </w:r>
      <w:r w:rsidR="006C05B1" w:rsidRPr="009C5807">
        <w:rPr>
          <w:lang w:eastAsia="ja-JP"/>
        </w:rPr>
        <w:t>, where the following value</w:t>
      </w:r>
      <w:ins w:id="46" w:author="Huawei" w:date="2021-10-18T11:45:00Z">
        <w:r>
          <w:rPr>
            <w:lang w:eastAsia="ja-JP"/>
          </w:rPr>
          <w:t>s</w:t>
        </w:r>
      </w:ins>
      <w:r w:rsidR="006C05B1" w:rsidRPr="009C5807">
        <w:rPr>
          <w:lang w:eastAsia="ja-JP"/>
        </w:rPr>
        <w:t xml:space="preserve"> for </w:t>
      </w:r>
      <w:proofErr w:type="spellStart"/>
      <w:r w:rsidR="006C05B1" w:rsidRPr="009C5807">
        <w:t>T</w:t>
      </w:r>
      <w:r w:rsidR="006C05B1" w:rsidRPr="009C5807">
        <w:rPr>
          <w:vertAlign w:val="subscript"/>
        </w:rPr>
        <w:t>processing</w:t>
      </w:r>
      <w:proofErr w:type="spellEnd"/>
      <w:r w:rsidR="006C05B1" w:rsidRPr="009C5807">
        <w:rPr>
          <w:vertAlign w:val="subscript"/>
        </w:rPr>
        <w:t xml:space="preserve"> </w:t>
      </w:r>
      <w:ins w:id="47" w:author="Huawei" w:date="2021-10-18T11:45:00Z">
        <w:r>
          <w:t xml:space="preserve"> and </w:t>
        </w:r>
        <w:proofErr w:type="spellStart"/>
        <w:r w:rsidRPr="008C6DE4">
          <w:t>T</w:t>
        </w:r>
        <w:r w:rsidRPr="008C6DE4">
          <w:rPr>
            <w:vertAlign w:val="subscript"/>
          </w:rPr>
          <w:t>RRC_delay</w:t>
        </w:r>
        <w:proofErr w:type="spellEnd"/>
        <w:r w:rsidRPr="009C5807">
          <w:t xml:space="preserve"> </w:t>
        </w:r>
      </w:ins>
      <w:r w:rsidR="006C05B1" w:rsidRPr="009C5807">
        <w:t>shall override the existing one</w:t>
      </w:r>
      <w:ins w:id="48" w:author="Huawei" w:date="2021-10-18T11:45:00Z">
        <w:r>
          <w:t>s</w:t>
        </w:r>
      </w:ins>
      <w:r w:rsidR="006C05B1" w:rsidRPr="009C5807">
        <w:rPr>
          <w:lang w:eastAsia="ja-JP"/>
        </w:rPr>
        <w:t>:</w:t>
      </w:r>
    </w:p>
    <w:p w14:paraId="1328663D" w14:textId="77777777" w:rsidR="006C05B1" w:rsidRPr="00EF1BE1" w:rsidRDefault="006C05B1" w:rsidP="006C05B1">
      <w:pPr>
        <w:pStyle w:val="B1"/>
        <w:rPr>
          <w:lang w:eastAsia="ja-JP"/>
        </w:rPr>
      </w:pPr>
      <w:r>
        <w:t>-</w:t>
      </w:r>
      <w:r>
        <w:tab/>
      </w:r>
      <w:proofErr w:type="spellStart"/>
      <w:r w:rsidRPr="00EF1BE1">
        <w:t>T</w:t>
      </w:r>
      <w:r w:rsidRPr="00EF1BE1">
        <w:rPr>
          <w:vertAlign w:val="subscript"/>
        </w:rPr>
        <w:t>processing</w:t>
      </w:r>
      <w:proofErr w:type="spellEnd"/>
      <w:r w:rsidRPr="00EF1BE1">
        <w:t xml:space="preserve"> = 20 </w:t>
      </w:r>
      <w:proofErr w:type="spellStart"/>
      <w:r w:rsidRPr="00EF1BE1">
        <w:t>ms</w:t>
      </w:r>
      <w:proofErr w:type="spellEnd"/>
      <w:r w:rsidRPr="00EF1BE1">
        <w:t xml:space="preserve"> when source and target cells are in the same FR,</w:t>
      </w:r>
    </w:p>
    <w:p w14:paraId="0FE70050" w14:textId="77777777" w:rsidR="006C05B1" w:rsidRDefault="006C05B1" w:rsidP="006C05B1">
      <w:pPr>
        <w:pStyle w:val="B1"/>
        <w:rPr>
          <w:ins w:id="49" w:author="Huawei" w:date="2021-10-18T11:45:00Z"/>
        </w:rPr>
      </w:pPr>
      <w:r>
        <w:t>-</w:t>
      </w:r>
      <w:r>
        <w:tab/>
      </w:r>
      <w:proofErr w:type="spellStart"/>
      <w:r w:rsidRPr="00EF1BE1">
        <w:t>T</w:t>
      </w:r>
      <w:r w:rsidRPr="00EF1BE1">
        <w:rPr>
          <w:vertAlign w:val="subscript"/>
        </w:rPr>
        <w:t>processing</w:t>
      </w:r>
      <w:proofErr w:type="spellEnd"/>
      <w:r w:rsidRPr="00EF1BE1">
        <w:t xml:space="preserve"> = 40 </w:t>
      </w:r>
      <w:proofErr w:type="spellStart"/>
      <w:r w:rsidRPr="00EF1BE1">
        <w:t>ms</w:t>
      </w:r>
      <w:proofErr w:type="spellEnd"/>
      <w:r w:rsidRPr="00EF1BE1">
        <w:t xml:space="preserve"> when source and target cells are in different </w:t>
      </w:r>
      <w:proofErr w:type="spellStart"/>
      <w:r w:rsidRPr="00EF1BE1">
        <w:t>FRs.</w:t>
      </w:r>
      <w:proofErr w:type="spellEnd"/>
    </w:p>
    <w:p w14:paraId="22176587" w14:textId="1D033A7A" w:rsidR="0073094C" w:rsidRPr="00EF1BE1" w:rsidRDefault="0073094C" w:rsidP="006C05B1">
      <w:pPr>
        <w:pStyle w:val="B1"/>
        <w:rPr>
          <w:lang w:eastAsia="ja-JP"/>
        </w:rPr>
      </w:pPr>
      <w:ins w:id="50" w:author="Huawei" w:date="2021-10-18T11:45:00Z">
        <w:r>
          <w:t>-</w:t>
        </w:r>
        <w:r>
          <w:tab/>
        </w:r>
        <w:proofErr w:type="spellStart"/>
        <w:r w:rsidRPr="008C6DE4">
          <w:t>T</w:t>
        </w:r>
        <w:r w:rsidRPr="008C6DE4">
          <w:rPr>
            <w:vertAlign w:val="subscript"/>
          </w:rPr>
          <w:t>RRC_delay</w:t>
        </w:r>
        <w:proofErr w:type="spellEnd"/>
        <w:r w:rsidRPr="008C6DE4">
          <w:t xml:space="preserve"> is the RRC procedure delay as specified in </w:t>
        </w:r>
        <w:r>
          <w:t>TS</w:t>
        </w:r>
      </w:ins>
      <w:ins w:id="51" w:author="Huawei" w:date="2021-10-18T11:47:00Z">
        <w:r>
          <w:t xml:space="preserve"> </w:t>
        </w:r>
      </w:ins>
      <w:ins w:id="52" w:author="Huawei" w:date="2021-10-18T11:45:00Z">
        <w:r w:rsidRPr="008C6DE4">
          <w:t>3</w:t>
        </w:r>
      </w:ins>
      <w:ins w:id="53" w:author="Huawei" w:date="2021-10-18T11:46:00Z">
        <w:r>
          <w:t>6</w:t>
        </w:r>
      </w:ins>
      <w:ins w:id="54" w:author="Huawei" w:date="2021-10-18T11:45:00Z">
        <w:r>
          <w:t>.331</w:t>
        </w:r>
      </w:ins>
      <w:ins w:id="55" w:author="Huawei" w:date="2021-10-18T11:47:00Z">
        <w:r>
          <w:t xml:space="preserve"> </w:t>
        </w:r>
      </w:ins>
      <w:ins w:id="56" w:author="Huawei" w:date="2021-10-18T11:45:00Z">
        <w:r>
          <w:t>[</w:t>
        </w:r>
      </w:ins>
      <w:ins w:id="57" w:author="Huawei" w:date="2021-10-18T11:46:00Z">
        <w:r>
          <w:t>16</w:t>
        </w:r>
      </w:ins>
      <w:ins w:id="58" w:author="Huawei" w:date="2021-10-18T11:45:00Z">
        <w:r w:rsidRPr="008C6DE4">
          <w:t>]</w:t>
        </w:r>
      </w:ins>
      <w:ins w:id="59" w:author="Huawei" w:date="2021-10-18T11:46:00Z">
        <w:r>
          <w:t xml:space="preserve"> </w:t>
        </w:r>
      </w:ins>
      <w:ins w:id="60" w:author="Huawei" w:date="2021-10-18T12:04:00Z">
        <w:r w:rsidR="00E93F09">
          <w:t>if</w:t>
        </w:r>
      </w:ins>
      <w:ins w:id="61" w:author="Huawei" w:date="2021-10-18T11:46:00Z">
        <w:r>
          <w:t xml:space="preserve"> the corresponding RRC message is embedded in E-UTRA RRC message, otherwise it is the </w:t>
        </w:r>
        <w:r w:rsidRPr="008C6DE4">
          <w:t>RRC pro</w:t>
        </w:r>
        <w:r>
          <w:t>cedure delay as specified in TS</w:t>
        </w:r>
      </w:ins>
      <w:ins w:id="62" w:author="Huawei" w:date="2021-10-18T11:47:00Z">
        <w:r>
          <w:t xml:space="preserve"> </w:t>
        </w:r>
      </w:ins>
      <w:ins w:id="63" w:author="Huawei" w:date="2021-10-18T11:46:00Z">
        <w:r w:rsidRPr="008C6DE4">
          <w:t>3</w:t>
        </w:r>
      </w:ins>
      <w:ins w:id="64" w:author="Huawei" w:date="2021-10-18T11:47:00Z">
        <w:r>
          <w:t>8</w:t>
        </w:r>
      </w:ins>
      <w:ins w:id="65" w:author="Huawei" w:date="2021-10-18T11:46:00Z">
        <w:r>
          <w:t>.331</w:t>
        </w:r>
      </w:ins>
      <w:ins w:id="66" w:author="Huawei" w:date="2021-10-18T11:47:00Z">
        <w:r>
          <w:t xml:space="preserve"> </w:t>
        </w:r>
      </w:ins>
      <w:ins w:id="67" w:author="Huawei" w:date="2021-10-18T11:46:00Z">
        <w:r>
          <w:t>[</w:t>
        </w:r>
      </w:ins>
      <w:ins w:id="68" w:author="Huawei" w:date="2021-10-18T11:47:00Z">
        <w:r>
          <w:t>2</w:t>
        </w:r>
      </w:ins>
      <w:ins w:id="69" w:author="Huawei" w:date="2021-10-18T11:46:00Z">
        <w:r w:rsidRPr="008C6DE4">
          <w:t>]</w:t>
        </w:r>
      </w:ins>
      <w:ins w:id="70" w:author="Huawei" w:date="2021-10-18T11:47:00Z">
        <w:r>
          <w:t>.</w:t>
        </w:r>
      </w:ins>
    </w:p>
    <w:p w14:paraId="2C03C1D9" w14:textId="77777777" w:rsidR="006C05B1" w:rsidRPr="00AA1882" w:rsidRDefault="006C05B1" w:rsidP="006C05B1">
      <w:pPr>
        <w:pStyle w:val="B1"/>
        <w:ind w:left="0" w:firstLine="0"/>
      </w:pPr>
      <w:r>
        <w:t xml:space="preserve">If the SMTC periodicity of the target cell </w:t>
      </w:r>
      <w:r w:rsidRPr="008C6DE4">
        <w:t xml:space="preserve">is </w:t>
      </w:r>
      <w:r>
        <w:t xml:space="preserve">not provided within the </w:t>
      </w:r>
      <w:proofErr w:type="spellStart"/>
      <w:r>
        <w:t>PSCell</w:t>
      </w:r>
      <w:proofErr w:type="spellEnd"/>
      <w:r>
        <w:t xml:space="preserve"> change message, and </w:t>
      </w:r>
      <w:proofErr w:type="spellStart"/>
      <w:r w:rsidRPr="008C6DE4">
        <w:t>measObjectNR</w:t>
      </w:r>
      <w:r>
        <w:t>s</w:t>
      </w:r>
      <w:proofErr w:type="spellEnd"/>
      <w:r w:rsidRPr="008C6DE4">
        <w:t xml:space="preserve"> having the same SSB frequency and subcarrier spacing</w:t>
      </w:r>
      <w:r>
        <w:t xml:space="preserve"> </w:t>
      </w:r>
      <w:r w:rsidRPr="00545FC0">
        <w:t>configured by MN and SN</w:t>
      </w:r>
      <w:r>
        <w:t xml:space="preserve"> have </w:t>
      </w:r>
      <w:r w:rsidRPr="00FE4D30">
        <w:t xml:space="preserve">different SMTC, </w:t>
      </w:r>
      <w:proofErr w:type="spellStart"/>
      <w:r w:rsidRPr="00FE4D30">
        <w:t>T</w:t>
      </w:r>
      <w:r w:rsidRPr="00545FC0">
        <w:rPr>
          <w:vertAlign w:val="subscript"/>
        </w:rPr>
        <w:t>rs</w:t>
      </w:r>
      <w:proofErr w:type="spellEnd"/>
      <w:r w:rsidRPr="00FE4D30">
        <w:t xml:space="preserve"> is the periodicity of one of the SMTC which is up to UE implementation.</w:t>
      </w:r>
    </w:p>
    <w:p w14:paraId="273071EF" w14:textId="77777777" w:rsidR="006C05B1" w:rsidRPr="009C5807" w:rsidRDefault="006C05B1" w:rsidP="006C05B1">
      <w:pPr>
        <w:overflowPunct w:val="0"/>
        <w:autoSpaceDE w:val="0"/>
        <w:autoSpaceDN w:val="0"/>
        <w:adjustRightInd w:val="0"/>
        <w:textAlignment w:val="baseline"/>
        <w:rPr>
          <w:lang w:eastAsia="ko-KR"/>
        </w:rPr>
      </w:pPr>
      <w:r w:rsidRPr="009C5807">
        <w:rPr>
          <w:rFonts w:cs="v4.2.0"/>
          <w:lang w:eastAsia="zh-CN"/>
        </w:rPr>
        <w:t xml:space="preserve">The target </w:t>
      </w:r>
      <w:proofErr w:type="spellStart"/>
      <w:r w:rsidRPr="009C5807">
        <w:rPr>
          <w:rFonts w:cs="v4.2.0"/>
          <w:lang w:eastAsia="zh-CN"/>
        </w:rPr>
        <w:t>PSC</w:t>
      </w:r>
      <w:r w:rsidRPr="009C5807">
        <w:rPr>
          <w:rFonts w:cs="v4.2.0"/>
          <w:lang w:eastAsia="ko-KR"/>
        </w:rPr>
        <w:t>ell</w:t>
      </w:r>
      <w:proofErr w:type="spellEnd"/>
      <w:r w:rsidRPr="009C5807">
        <w:rPr>
          <w:rFonts w:cs="v4.2.0"/>
          <w:lang w:eastAsia="ko-KR"/>
        </w:rPr>
        <w:t xml:space="preserve"> is known if it </w:t>
      </w:r>
      <w:r w:rsidRPr="009C5807">
        <w:rPr>
          <w:lang w:eastAsia="ko-KR"/>
        </w:rPr>
        <w:t>has been meeting the conditions in clause 8.9.2.</w:t>
      </w:r>
    </w:p>
    <w:p w14:paraId="088F97F9" w14:textId="77777777" w:rsidR="006C05B1" w:rsidRPr="008C6DE4" w:rsidRDefault="006C05B1" w:rsidP="006C05B1">
      <w:r w:rsidRPr="009C5807">
        <w:t>The interruption</w:t>
      </w:r>
      <w:r>
        <w:t xml:space="preserve"> on </w:t>
      </w:r>
      <w:proofErr w:type="spellStart"/>
      <w:r>
        <w:t>PCell</w:t>
      </w:r>
      <w:proofErr w:type="spellEnd"/>
      <w:r>
        <w:t xml:space="preserve">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Pr="008C6DE4">
        <w:t>.</w:t>
      </w:r>
    </w:p>
    <w:p w14:paraId="264A6B01" w14:textId="15A3E327" w:rsidR="006C05B1" w:rsidRPr="00B25552" w:rsidRDefault="006C05B1" w:rsidP="006C05B1">
      <w:pPr>
        <w:pStyle w:val="H6"/>
        <w:rPr>
          <w:b/>
          <w:noProof/>
          <w:color w:val="00B0F0"/>
        </w:rPr>
      </w:pPr>
      <w:r w:rsidRPr="00377F3E">
        <w:rPr>
          <w:b/>
          <w:noProof/>
          <w:color w:val="00B0F0"/>
        </w:rPr>
        <w:lastRenderedPageBreak/>
        <w:t>&lt;</w:t>
      </w:r>
      <w:r>
        <w:rPr>
          <w:b/>
          <w:noProof/>
          <w:color w:val="00B0F0"/>
        </w:rPr>
        <w:t>End</w:t>
      </w:r>
      <w:r w:rsidRPr="00377F3E">
        <w:rPr>
          <w:b/>
          <w:noProof/>
          <w:color w:val="00B0F0"/>
        </w:rPr>
        <w:t xml:space="preserve"> of modified section </w:t>
      </w:r>
      <w:r>
        <w:rPr>
          <w:b/>
          <w:noProof/>
          <w:color w:val="00B0F0"/>
        </w:rPr>
        <w:t>4</w:t>
      </w:r>
      <w:r w:rsidRPr="00377F3E">
        <w:rPr>
          <w:b/>
          <w:noProof/>
          <w:color w:val="00B0F0"/>
        </w:rPr>
        <w:t>&gt;</w:t>
      </w:r>
    </w:p>
    <w:p w14:paraId="0C9AB625" w14:textId="77777777" w:rsidR="006C05B1" w:rsidRPr="006C05B1" w:rsidRDefault="006C05B1" w:rsidP="00275482"/>
    <w:sectPr w:rsidR="006C05B1" w:rsidRPr="006C05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E1A36" w14:textId="77777777" w:rsidR="008164DD" w:rsidRDefault="008164DD">
      <w:r>
        <w:separator/>
      </w:r>
    </w:p>
  </w:endnote>
  <w:endnote w:type="continuationSeparator" w:id="0">
    <w:p w14:paraId="0128F722" w14:textId="77777777" w:rsidR="008164DD" w:rsidRDefault="00816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E168F1" w14:textId="77777777" w:rsidR="008164DD" w:rsidRDefault="008164DD">
      <w:r>
        <w:separator/>
      </w:r>
    </w:p>
  </w:footnote>
  <w:footnote w:type="continuationSeparator" w:id="0">
    <w:p w14:paraId="482F5B88" w14:textId="77777777" w:rsidR="008164DD" w:rsidRDefault="008164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AA3BF9" w:rsidRDefault="00AA3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AA3BF9" w:rsidRDefault="00AA3B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AA3BF9" w:rsidRDefault="00AA3B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AA3BF9" w:rsidRDefault="00AA3B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FD7094"/>
    <w:multiLevelType w:val="hybridMultilevel"/>
    <w:tmpl w:val="532C17A4"/>
    <w:lvl w:ilvl="0" w:tplc="8D02F944">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57420A"/>
    <w:multiLevelType w:val="hybridMultilevel"/>
    <w:tmpl w:val="50E0038A"/>
    <w:lvl w:ilvl="0" w:tplc="31A266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55E386D"/>
    <w:multiLevelType w:val="hybridMultilevel"/>
    <w:tmpl w:val="CEFACAC2"/>
    <w:lvl w:ilvl="0" w:tplc="F954ACC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DC53ED0"/>
    <w:multiLevelType w:val="hybridMultilevel"/>
    <w:tmpl w:val="7C565602"/>
    <w:lvl w:ilvl="0" w:tplc="57EEC4C6">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8"/>
  </w:num>
  <w:num w:numId="5">
    <w:abstractNumId w:val="11"/>
  </w:num>
  <w:num w:numId="6">
    <w:abstractNumId w:val="9"/>
  </w:num>
  <w:num w:numId="7">
    <w:abstractNumId w:val="15"/>
  </w:num>
  <w:num w:numId="8">
    <w:abstractNumId w:val="24"/>
  </w:num>
  <w:num w:numId="9">
    <w:abstractNumId w:val="1"/>
  </w:num>
  <w:num w:numId="10">
    <w:abstractNumId w:val="27"/>
  </w:num>
  <w:num w:numId="11">
    <w:abstractNumId w:val="10"/>
  </w:num>
  <w:num w:numId="12">
    <w:abstractNumId w:val="19"/>
  </w:num>
  <w:num w:numId="13">
    <w:abstractNumId w:val="23"/>
  </w:num>
  <w:num w:numId="14">
    <w:abstractNumId w:val="4"/>
  </w:num>
  <w:num w:numId="15">
    <w:abstractNumId w:val="17"/>
  </w:num>
  <w:num w:numId="16">
    <w:abstractNumId w:val="16"/>
  </w:num>
  <w:num w:numId="17">
    <w:abstractNumId w:val="21"/>
  </w:num>
  <w:num w:numId="18">
    <w:abstractNumId w:val="28"/>
  </w:num>
  <w:num w:numId="19">
    <w:abstractNumId w:val="5"/>
  </w:num>
  <w:num w:numId="20">
    <w:abstractNumId w:val="22"/>
  </w:num>
  <w:num w:numId="21">
    <w:abstractNumId w:val="20"/>
  </w:num>
  <w:num w:numId="22">
    <w:abstractNumId w:val="7"/>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num>
  <w:num w:numId="26">
    <w:abstractNumId w:val="18"/>
  </w:num>
  <w:num w:numId="27">
    <w:abstractNumId w:val="14"/>
  </w:num>
  <w:num w:numId="28">
    <w:abstractNumId w:val="30"/>
  </w:num>
  <w:num w:numId="29">
    <w:abstractNumId w:val="6"/>
  </w:num>
  <w:num w:numId="30">
    <w:abstractNumId w:val="2"/>
  </w:num>
  <w:num w:numId="31">
    <w:abstractNumId w:val="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7C9C"/>
    <w:rsid w:val="000A5882"/>
    <w:rsid w:val="000A6394"/>
    <w:rsid w:val="000A793B"/>
    <w:rsid w:val="000B7FED"/>
    <w:rsid w:val="000C038A"/>
    <w:rsid w:val="000C481A"/>
    <w:rsid w:val="000C6598"/>
    <w:rsid w:val="000C6899"/>
    <w:rsid w:val="000D1739"/>
    <w:rsid w:val="000D44B3"/>
    <w:rsid w:val="000E44F0"/>
    <w:rsid w:val="000F02B8"/>
    <w:rsid w:val="000F76E9"/>
    <w:rsid w:val="0010422F"/>
    <w:rsid w:val="00122916"/>
    <w:rsid w:val="00124F37"/>
    <w:rsid w:val="00126CBD"/>
    <w:rsid w:val="00142646"/>
    <w:rsid w:val="00145D43"/>
    <w:rsid w:val="00160DF0"/>
    <w:rsid w:val="00163AF9"/>
    <w:rsid w:val="00165DDC"/>
    <w:rsid w:val="00184DF1"/>
    <w:rsid w:val="001864A7"/>
    <w:rsid w:val="00192C46"/>
    <w:rsid w:val="00197659"/>
    <w:rsid w:val="001A08B3"/>
    <w:rsid w:val="001A109E"/>
    <w:rsid w:val="001A6CB7"/>
    <w:rsid w:val="001A7B60"/>
    <w:rsid w:val="001B52F0"/>
    <w:rsid w:val="001B7A65"/>
    <w:rsid w:val="001C3E78"/>
    <w:rsid w:val="001E41F3"/>
    <w:rsid w:val="001E6674"/>
    <w:rsid w:val="001F2B19"/>
    <w:rsid w:val="002006D8"/>
    <w:rsid w:val="00202601"/>
    <w:rsid w:val="002173C9"/>
    <w:rsid w:val="00230BAA"/>
    <w:rsid w:val="0026004D"/>
    <w:rsid w:val="002640DD"/>
    <w:rsid w:val="00267AE8"/>
    <w:rsid w:val="00275482"/>
    <w:rsid w:val="00275D12"/>
    <w:rsid w:val="00284FEB"/>
    <w:rsid w:val="002860C4"/>
    <w:rsid w:val="00287D9E"/>
    <w:rsid w:val="002A159A"/>
    <w:rsid w:val="002A6C3A"/>
    <w:rsid w:val="002B5741"/>
    <w:rsid w:val="002D381D"/>
    <w:rsid w:val="002E472E"/>
    <w:rsid w:val="002F3C48"/>
    <w:rsid w:val="00305409"/>
    <w:rsid w:val="00307BA6"/>
    <w:rsid w:val="00311A31"/>
    <w:rsid w:val="00321439"/>
    <w:rsid w:val="00334A5C"/>
    <w:rsid w:val="003419F2"/>
    <w:rsid w:val="00342600"/>
    <w:rsid w:val="003522B8"/>
    <w:rsid w:val="003609EF"/>
    <w:rsid w:val="0036231A"/>
    <w:rsid w:val="00362A0B"/>
    <w:rsid w:val="00374DD4"/>
    <w:rsid w:val="00377F3E"/>
    <w:rsid w:val="003953EC"/>
    <w:rsid w:val="003B06AC"/>
    <w:rsid w:val="003B0F7D"/>
    <w:rsid w:val="003B47A3"/>
    <w:rsid w:val="003C68FC"/>
    <w:rsid w:val="003D4A19"/>
    <w:rsid w:val="003D633B"/>
    <w:rsid w:val="003E1A36"/>
    <w:rsid w:val="003E2FD1"/>
    <w:rsid w:val="003F1B8D"/>
    <w:rsid w:val="003F733C"/>
    <w:rsid w:val="00410371"/>
    <w:rsid w:val="004177AC"/>
    <w:rsid w:val="0041796F"/>
    <w:rsid w:val="004242F1"/>
    <w:rsid w:val="00425430"/>
    <w:rsid w:val="00431D90"/>
    <w:rsid w:val="004355C1"/>
    <w:rsid w:val="00450B7B"/>
    <w:rsid w:val="00460805"/>
    <w:rsid w:val="00460E14"/>
    <w:rsid w:val="00481D37"/>
    <w:rsid w:val="004851E5"/>
    <w:rsid w:val="004947D0"/>
    <w:rsid w:val="004A220A"/>
    <w:rsid w:val="004B75B7"/>
    <w:rsid w:val="004C49F4"/>
    <w:rsid w:val="004D4B29"/>
    <w:rsid w:val="004D74F6"/>
    <w:rsid w:val="004F1846"/>
    <w:rsid w:val="005119F6"/>
    <w:rsid w:val="0051580D"/>
    <w:rsid w:val="0052521B"/>
    <w:rsid w:val="00543D1E"/>
    <w:rsid w:val="00547111"/>
    <w:rsid w:val="00550E6D"/>
    <w:rsid w:val="00557A26"/>
    <w:rsid w:val="00584140"/>
    <w:rsid w:val="0059289D"/>
    <w:rsid w:val="00592D74"/>
    <w:rsid w:val="005A3DC0"/>
    <w:rsid w:val="005B3CEE"/>
    <w:rsid w:val="005B5161"/>
    <w:rsid w:val="005C75F8"/>
    <w:rsid w:val="005E2780"/>
    <w:rsid w:val="005E2C44"/>
    <w:rsid w:val="005E3187"/>
    <w:rsid w:val="005E6649"/>
    <w:rsid w:val="005F06F3"/>
    <w:rsid w:val="005F5169"/>
    <w:rsid w:val="00600F57"/>
    <w:rsid w:val="0060152B"/>
    <w:rsid w:val="00602896"/>
    <w:rsid w:val="00603DC9"/>
    <w:rsid w:val="00621188"/>
    <w:rsid w:val="006252F1"/>
    <w:rsid w:val="006253DF"/>
    <w:rsid w:val="006257ED"/>
    <w:rsid w:val="00640B56"/>
    <w:rsid w:val="0066088E"/>
    <w:rsid w:val="00664F11"/>
    <w:rsid w:val="00664FC0"/>
    <w:rsid w:val="00665C47"/>
    <w:rsid w:val="00670ADC"/>
    <w:rsid w:val="00674772"/>
    <w:rsid w:val="00677646"/>
    <w:rsid w:val="00683722"/>
    <w:rsid w:val="00686A3B"/>
    <w:rsid w:val="00695808"/>
    <w:rsid w:val="006B46FB"/>
    <w:rsid w:val="006B610A"/>
    <w:rsid w:val="006B6135"/>
    <w:rsid w:val="006C05B1"/>
    <w:rsid w:val="006C0AB6"/>
    <w:rsid w:val="006D6499"/>
    <w:rsid w:val="006D669E"/>
    <w:rsid w:val="006E1967"/>
    <w:rsid w:val="006E21FB"/>
    <w:rsid w:val="006F6D2E"/>
    <w:rsid w:val="00720921"/>
    <w:rsid w:val="0072438F"/>
    <w:rsid w:val="00726F8E"/>
    <w:rsid w:val="0073094C"/>
    <w:rsid w:val="0073654F"/>
    <w:rsid w:val="0073682C"/>
    <w:rsid w:val="00754E77"/>
    <w:rsid w:val="00773DB0"/>
    <w:rsid w:val="00792342"/>
    <w:rsid w:val="0079282D"/>
    <w:rsid w:val="007977A8"/>
    <w:rsid w:val="007B512A"/>
    <w:rsid w:val="007C2097"/>
    <w:rsid w:val="007D550C"/>
    <w:rsid w:val="007D6A07"/>
    <w:rsid w:val="007F35C3"/>
    <w:rsid w:val="007F4A93"/>
    <w:rsid w:val="007F6C0A"/>
    <w:rsid w:val="007F7259"/>
    <w:rsid w:val="008040A8"/>
    <w:rsid w:val="0080414D"/>
    <w:rsid w:val="00810A60"/>
    <w:rsid w:val="0081266D"/>
    <w:rsid w:val="008164DD"/>
    <w:rsid w:val="00822B3A"/>
    <w:rsid w:val="00826456"/>
    <w:rsid w:val="008279FA"/>
    <w:rsid w:val="00832F01"/>
    <w:rsid w:val="008626E7"/>
    <w:rsid w:val="00870EE7"/>
    <w:rsid w:val="0088376C"/>
    <w:rsid w:val="00884AB4"/>
    <w:rsid w:val="008863B9"/>
    <w:rsid w:val="00891BAB"/>
    <w:rsid w:val="00891E2D"/>
    <w:rsid w:val="00895CB3"/>
    <w:rsid w:val="008A45A6"/>
    <w:rsid w:val="008B14FE"/>
    <w:rsid w:val="008C5435"/>
    <w:rsid w:val="008D728C"/>
    <w:rsid w:val="008F3510"/>
    <w:rsid w:val="008F3789"/>
    <w:rsid w:val="008F686C"/>
    <w:rsid w:val="009148DE"/>
    <w:rsid w:val="00922D53"/>
    <w:rsid w:val="00924C35"/>
    <w:rsid w:val="00941E30"/>
    <w:rsid w:val="00967F36"/>
    <w:rsid w:val="00971E01"/>
    <w:rsid w:val="00973CF2"/>
    <w:rsid w:val="009777D9"/>
    <w:rsid w:val="00991B88"/>
    <w:rsid w:val="0099334A"/>
    <w:rsid w:val="009A2D8A"/>
    <w:rsid w:val="009A56FB"/>
    <w:rsid w:val="009A5753"/>
    <w:rsid w:val="009A579D"/>
    <w:rsid w:val="009A6A91"/>
    <w:rsid w:val="009A700E"/>
    <w:rsid w:val="009D4D2C"/>
    <w:rsid w:val="009E3297"/>
    <w:rsid w:val="009F734F"/>
    <w:rsid w:val="009F7384"/>
    <w:rsid w:val="009F75EB"/>
    <w:rsid w:val="00A026BE"/>
    <w:rsid w:val="00A055D2"/>
    <w:rsid w:val="00A20E4A"/>
    <w:rsid w:val="00A246B6"/>
    <w:rsid w:val="00A42C4C"/>
    <w:rsid w:val="00A47E70"/>
    <w:rsid w:val="00A50CF0"/>
    <w:rsid w:val="00A510CE"/>
    <w:rsid w:val="00A638A0"/>
    <w:rsid w:val="00A7671C"/>
    <w:rsid w:val="00A83CA1"/>
    <w:rsid w:val="00A916E6"/>
    <w:rsid w:val="00AA2CBC"/>
    <w:rsid w:val="00AA3BF9"/>
    <w:rsid w:val="00AA4F96"/>
    <w:rsid w:val="00AC217D"/>
    <w:rsid w:val="00AC2FDA"/>
    <w:rsid w:val="00AC5820"/>
    <w:rsid w:val="00AD1CD8"/>
    <w:rsid w:val="00AD6F9A"/>
    <w:rsid w:val="00AE0F5C"/>
    <w:rsid w:val="00AE2A73"/>
    <w:rsid w:val="00AE59D1"/>
    <w:rsid w:val="00AF4DD1"/>
    <w:rsid w:val="00B17C81"/>
    <w:rsid w:val="00B209D6"/>
    <w:rsid w:val="00B25552"/>
    <w:rsid w:val="00B258BB"/>
    <w:rsid w:val="00B31612"/>
    <w:rsid w:val="00B3686D"/>
    <w:rsid w:val="00B408EF"/>
    <w:rsid w:val="00B41320"/>
    <w:rsid w:val="00B51686"/>
    <w:rsid w:val="00B64DE9"/>
    <w:rsid w:val="00B67B97"/>
    <w:rsid w:val="00B7258F"/>
    <w:rsid w:val="00B7439E"/>
    <w:rsid w:val="00B968C8"/>
    <w:rsid w:val="00BA2D74"/>
    <w:rsid w:val="00BA3EC5"/>
    <w:rsid w:val="00BA51D9"/>
    <w:rsid w:val="00BB5DFC"/>
    <w:rsid w:val="00BC2153"/>
    <w:rsid w:val="00BD279D"/>
    <w:rsid w:val="00BD45FE"/>
    <w:rsid w:val="00BD6BB8"/>
    <w:rsid w:val="00BE6AFF"/>
    <w:rsid w:val="00BF7E70"/>
    <w:rsid w:val="00C05472"/>
    <w:rsid w:val="00C511FD"/>
    <w:rsid w:val="00C62C7A"/>
    <w:rsid w:val="00C656F7"/>
    <w:rsid w:val="00C66BA2"/>
    <w:rsid w:val="00C70076"/>
    <w:rsid w:val="00C77510"/>
    <w:rsid w:val="00C77867"/>
    <w:rsid w:val="00C95985"/>
    <w:rsid w:val="00CA6A70"/>
    <w:rsid w:val="00CC5026"/>
    <w:rsid w:val="00CC68D0"/>
    <w:rsid w:val="00CD7DA5"/>
    <w:rsid w:val="00CF0073"/>
    <w:rsid w:val="00D03526"/>
    <w:rsid w:val="00D03F9A"/>
    <w:rsid w:val="00D06D51"/>
    <w:rsid w:val="00D15050"/>
    <w:rsid w:val="00D1716B"/>
    <w:rsid w:val="00D23A19"/>
    <w:rsid w:val="00D24991"/>
    <w:rsid w:val="00D31616"/>
    <w:rsid w:val="00D43BBB"/>
    <w:rsid w:val="00D443C4"/>
    <w:rsid w:val="00D50255"/>
    <w:rsid w:val="00D6429B"/>
    <w:rsid w:val="00D66520"/>
    <w:rsid w:val="00D70F8B"/>
    <w:rsid w:val="00D77866"/>
    <w:rsid w:val="00D77D0E"/>
    <w:rsid w:val="00D848D9"/>
    <w:rsid w:val="00D900C7"/>
    <w:rsid w:val="00D94AE3"/>
    <w:rsid w:val="00DA704C"/>
    <w:rsid w:val="00DD7630"/>
    <w:rsid w:val="00DE34CF"/>
    <w:rsid w:val="00DE4137"/>
    <w:rsid w:val="00DF2F7F"/>
    <w:rsid w:val="00DF7175"/>
    <w:rsid w:val="00E00AB1"/>
    <w:rsid w:val="00E11DA3"/>
    <w:rsid w:val="00E13F3D"/>
    <w:rsid w:val="00E15E4E"/>
    <w:rsid w:val="00E21416"/>
    <w:rsid w:val="00E21507"/>
    <w:rsid w:val="00E272B3"/>
    <w:rsid w:val="00E34898"/>
    <w:rsid w:val="00E358D9"/>
    <w:rsid w:val="00E514B5"/>
    <w:rsid w:val="00E51B51"/>
    <w:rsid w:val="00E52E1B"/>
    <w:rsid w:val="00E569AC"/>
    <w:rsid w:val="00E56B15"/>
    <w:rsid w:val="00E64D0E"/>
    <w:rsid w:val="00E64D88"/>
    <w:rsid w:val="00E706BE"/>
    <w:rsid w:val="00E733ED"/>
    <w:rsid w:val="00E829AA"/>
    <w:rsid w:val="00E87F56"/>
    <w:rsid w:val="00E93F09"/>
    <w:rsid w:val="00EB09B7"/>
    <w:rsid w:val="00EB4B93"/>
    <w:rsid w:val="00EC61EC"/>
    <w:rsid w:val="00EE7D7C"/>
    <w:rsid w:val="00EF0B95"/>
    <w:rsid w:val="00F0488E"/>
    <w:rsid w:val="00F164C1"/>
    <w:rsid w:val="00F25D98"/>
    <w:rsid w:val="00F300FB"/>
    <w:rsid w:val="00F328AD"/>
    <w:rsid w:val="00F5456E"/>
    <w:rsid w:val="00F64162"/>
    <w:rsid w:val="00F66AB0"/>
    <w:rsid w:val="00F671BC"/>
    <w:rsid w:val="00F816DB"/>
    <w:rsid w:val="00FA568C"/>
    <w:rsid w:val="00FB387D"/>
    <w:rsid w:val="00FB6386"/>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45018-F4CF-44D1-84D6-8274EFC27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5</Pages>
  <Words>1976</Words>
  <Characters>11264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2021-08-28T04:40:00Z</dcterms:created>
  <dcterms:modified xsi:type="dcterms:W3CDTF">2021-10-22T13:10:00Z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(3)jHN/JV2b+vUrMKaVso/HMq/IcyTKSAMbUR4b6DFArl8WFGigqVYZrSX1s+83yvAhlduPvGSf
WN24ymcg0ICClPFxIm63V9r7SuzKXv3yJXpM53/BYvLONZDRBUIKVPQXW28abI0VDBwRyCTn
Rs9pDlc7DfB7emH3cmtt2K1WHNa9jhnD198rQw7nY1sHd42qTCE9zTl2woGphvPSeMFWCGfQ
SjOM5AIwSguLrUuXlg</vt:lpwstr>
  </property>
  <property fmtid="{D5CDD505-2E9C-101B-9397-08002B2CF9AE}" pid="22" name="_2015_ms_pID_7253431">
    <vt:lpwstr>9qWMd4YYsy2wsHRp2/xRIBhDT0s9dPydBfNgjLSrhMb7PZ9lI7f0ES
prKIT3cXn6a11xGk22yVBlhNYA5yXrMYzUFGZ7cnujwmODsA6eabiKtohtzyqJkxupGYUKAI
l49Mzn3xENmR5R7y0GtfqFinvFTikNe1FD2sK/t4VdehTsPOiHPjSODCxEf1UmNqIPwnFrVe
N396fCUbcUeun6yfDPFf9XvOs5cgpANhkghy</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1634908111</vt:lpwstr>
  </property>
</Properties>
</file>